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B3FC8" w14:textId="50994FE4" w:rsidR="003072BD" w:rsidRDefault="003072BD" w:rsidP="00377BCE">
      <w:bookmarkStart w:id="0" w:name="page2"/>
    </w:p>
    <w:p w14:paraId="2B40D06A" w14:textId="7717D0D3" w:rsidR="000443B1" w:rsidRPr="00EA3A83" w:rsidRDefault="000443B1" w:rsidP="000443B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sz w:val="28"/>
          <w:lang w:eastAsia="en-US"/>
        </w:rPr>
      </w:pPr>
      <w:r w:rsidRPr="00EA3A83">
        <w:rPr>
          <w:rFonts w:ascii="Arial" w:eastAsia="Malgun Gothic" w:hAnsi="Arial"/>
          <w:b/>
          <w:sz w:val="24"/>
          <w:lang w:eastAsia="en-US"/>
        </w:rPr>
        <w:t>3GPP TSG-RAN WG2 Meeting #12</w:t>
      </w:r>
      <w:r>
        <w:rPr>
          <w:rFonts w:ascii="Arial" w:eastAsia="Malgun Gothic" w:hAnsi="Arial"/>
          <w:b/>
          <w:sz w:val="24"/>
          <w:lang w:eastAsia="en-US"/>
        </w:rPr>
        <w:t>7bis</w:t>
      </w:r>
      <w:r w:rsidRPr="00EA3A83">
        <w:rPr>
          <w:rFonts w:ascii="Arial" w:eastAsia="Malgun Gothic" w:hAnsi="Arial"/>
          <w:b/>
          <w:i/>
          <w:sz w:val="28"/>
          <w:lang w:eastAsia="en-US"/>
        </w:rPr>
        <w:tab/>
      </w:r>
      <w:r>
        <w:rPr>
          <w:rFonts w:ascii="Arial" w:eastAsia="Malgun Gothic" w:hAnsi="Arial"/>
          <w:b/>
          <w:i/>
          <w:sz w:val="28"/>
          <w:lang w:eastAsia="en-US"/>
        </w:rPr>
        <w:t>R2-240</w:t>
      </w:r>
      <w:r w:rsidR="009946BC">
        <w:rPr>
          <w:rFonts w:ascii="Arial" w:eastAsia="Malgun Gothic" w:hAnsi="Arial"/>
          <w:b/>
          <w:i/>
          <w:sz w:val="28"/>
          <w:lang w:eastAsia="en-US"/>
        </w:rPr>
        <w:t>9235</w:t>
      </w:r>
    </w:p>
    <w:p w14:paraId="70882CCD" w14:textId="77777777" w:rsidR="000443B1" w:rsidRPr="00EA3A83" w:rsidRDefault="000443B1" w:rsidP="000443B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sz w:val="24"/>
          <w:lang w:eastAsia="en-US"/>
        </w:rPr>
      </w:pPr>
      <w:r>
        <w:rPr>
          <w:rFonts w:ascii="Arial" w:eastAsia="Malgun Gothic" w:hAnsi="Arial"/>
          <w:b/>
          <w:sz w:val="24"/>
          <w:lang w:eastAsia="en-US"/>
        </w:rPr>
        <w:t>Hefei, China, 14</w:t>
      </w:r>
      <w:r w:rsidRPr="007359B3">
        <w:rPr>
          <w:rFonts w:ascii="Arial" w:eastAsia="Malgun Gothic" w:hAnsi="Arial"/>
          <w:b/>
          <w:sz w:val="24"/>
          <w:vertAlign w:val="superscript"/>
          <w:lang w:eastAsia="en-US"/>
        </w:rPr>
        <w:t>th</w:t>
      </w:r>
      <w:r>
        <w:rPr>
          <w:rFonts w:ascii="Arial" w:eastAsia="Malgun Gothic" w:hAnsi="Arial"/>
          <w:b/>
          <w:sz w:val="24"/>
          <w:lang w:eastAsia="en-US"/>
        </w:rPr>
        <w:t xml:space="preserve"> – 18</w:t>
      </w:r>
      <w:r w:rsidRPr="00AA33B7">
        <w:rPr>
          <w:rFonts w:ascii="Arial" w:eastAsia="Malgun Gothic" w:hAnsi="Arial"/>
          <w:b/>
          <w:sz w:val="24"/>
          <w:vertAlign w:val="superscript"/>
          <w:lang w:eastAsia="en-US"/>
        </w:rPr>
        <w:t>th</w:t>
      </w:r>
      <w:r>
        <w:rPr>
          <w:rFonts w:ascii="Arial" w:eastAsia="Malgun Gothic" w:hAnsi="Arial"/>
          <w:b/>
          <w:sz w:val="24"/>
          <w:lang w:eastAsia="en-US"/>
        </w:rPr>
        <w:t xml:space="preserve"> October</w:t>
      </w:r>
      <w:r w:rsidRPr="00EA3A83">
        <w:rPr>
          <w:rFonts w:ascii="Arial" w:eastAsia="Malgun Gothic" w:hAnsi="Arial"/>
          <w:b/>
          <w:sz w:val="24"/>
          <w:lang w:eastAsia="en-US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0443B1" w:rsidRPr="00EA3A83" w14:paraId="2AD10FDC" w14:textId="77777777" w:rsidTr="009246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B9A74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i/>
                <w:sz w:val="14"/>
                <w:lang w:eastAsia="en-US"/>
              </w:rPr>
              <w:t>CR-Form-v12.3</w:t>
            </w:r>
          </w:p>
        </w:tc>
      </w:tr>
      <w:tr w:rsidR="000443B1" w:rsidRPr="00EA3A83" w14:paraId="6DB6ADE6" w14:textId="77777777" w:rsidTr="009246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5A3BD8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sz w:val="32"/>
                <w:lang w:eastAsia="en-US"/>
              </w:rPr>
              <w:t>CHANGE REQUEST</w:t>
            </w:r>
          </w:p>
        </w:tc>
      </w:tr>
      <w:tr w:rsidR="000443B1" w:rsidRPr="00EA3A83" w14:paraId="1AE8A36F" w14:textId="77777777" w:rsidTr="009246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A47FE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0443B1" w:rsidRPr="00EA3A83" w14:paraId="6AE20D48" w14:textId="77777777" w:rsidTr="00924634">
        <w:tc>
          <w:tcPr>
            <w:tcW w:w="142" w:type="dxa"/>
            <w:tcBorders>
              <w:left w:val="single" w:sz="4" w:space="0" w:color="auto"/>
            </w:tcBorders>
          </w:tcPr>
          <w:p w14:paraId="69D289BA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1512" w:type="dxa"/>
            <w:shd w:val="pct30" w:color="FFFF00" w:fill="auto"/>
          </w:tcPr>
          <w:p w14:paraId="4CFA8B72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sz w:val="28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36</w:t>
            </w:r>
            <w:r w:rsidRPr="00EA3A83">
              <w:rPr>
                <w:rFonts w:ascii="Arial" w:eastAsia="Malgun Gothic" w:hAnsi="Arial"/>
                <w:b/>
                <w:sz w:val="28"/>
                <w:lang w:eastAsia="en-US"/>
              </w:rPr>
              <w:t>.3</w:t>
            </w:r>
            <w:r>
              <w:rPr>
                <w:rFonts w:ascii="Arial" w:eastAsia="Malgun Gothic" w:hAnsi="Arial"/>
                <w:b/>
                <w:sz w:val="28"/>
                <w:lang w:eastAsia="en-US"/>
              </w:rPr>
              <w:t>04</w:t>
            </w:r>
          </w:p>
        </w:tc>
        <w:tc>
          <w:tcPr>
            <w:tcW w:w="756" w:type="dxa"/>
          </w:tcPr>
          <w:p w14:paraId="42C47D50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84B4B" w14:textId="4335FB05" w:rsidR="000443B1" w:rsidRPr="00EA3A83" w:rsidRDefault="00D663AF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0876</w:t>
            </w:r>
          </w:p>
        </w:tc>
        <w:tc>
          <w:tcPr>
            <w:tcW w:w="709" w:type="dxa"/>
          </w:tcPr>
          <w:p w14:paraId="643D3EEE" w14:textId="77777777" w:rsidR="000443B1" w:rsidRPr="00EA3A83" w:rsidRDefault="000443B1" w:rsidP="00924634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423A1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5FF791EE" w14:textId="77777777" w:rsidR="000443B1" w:rsidRPr="00EA3A83" w:rsidRDefault="000443B1" w:rsidP="00924634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A64B60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28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18.2</w:t>
            </w:r>
            <w:r w:rsidRPr="00EA3A83">
              <w:rPr>
                <w:rFonts w:ascii="Arial" w:eastAsia="Malgun Gothic" w:hAnsi="Arial"/>
                <w:b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A67BA5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0443B1" w:rsidRPr="00EA3A83" w14:paraId="779D5982" w14:textId="77777777" w:rsidTr="009246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2460AA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0443B1" w:rsidRPr="00EA3A83" w14:paraId="42B131A0" w14:textId="77777777" w:rsidTr="009246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7FC4E3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lang w:eastAsia="en-US"/>
              </w:rPr>
            </w:pPr>
            <w:r w:rsidRPr="00EA3A83">
              <w:rPr>
                <w:rFonts w:ascii="Arial" w:eastAsia="Malgun Gothic" w:hAnsi="Arial" w:cs="Arial"/>
                <w:i/>
                <w:lang w:eastAsia="en-US"/>
              </w:rPr>
              <w:t xml:space="preserve">For </w:t>
            </w:r>
            <w:hyperlink r:id="rId8" w:anchor="_blank" w:history="1">
              <w:r w:rsidRPr="00EA3A83"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EA3A83"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EA3A83"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 w:rsidRPr="00EA3A83">
              <w:rPr>
                <w:rFonts w:ascii="Arial" w:eastAsia="Malgun Gothic" w:hAnsi="Arial" w:cs="Arial"/>
                <w:b/>
                <w:i/>
                <w:color w:val="FF0000"/>
                <w:lang w:eastAsia="en-US"/>
              </w:rPr>
              <w:t xml:space="preserve"> </w:t>
            </w:r>
            <w:r w:rsidRPr="00EA3A83">
              <w:rPr>
                <w:rFonts w:ascii="Arial" w:eastAsia="Malgun Gothic" w:hAnsi="Arial" w:cs="Arial"/>
                <w:i/>
                <w:lang w:eastAsia="en-US"/>
              </w:rPr>
              <w:t xml:space="preserve">on using this form: comprehensive instructions can be found at </w:t>
            </w:r>
            <w:r w:rsidRPr="00EA3A83">
              <w:rPr>
                <w:rFonts w:ascii="Arial" w:eastAsia="Malgun Gothic" w:hAnsi="Arial" w:cs="Arial"/>
                <w:i/>
                <w:lang w:eastAsia="en-US"/>
              </w:rPr>
              <w:br/>
            </w:r>
            <w:hyperlink r:id="rId9" w:history="1">
              <w:r w:rsidRPr="00EA3A83">
                <w:rPr>
                  <w:rFonts w:ascii="Arial" w:eastAsia="Malgun Gothic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A3A83">
              <w:rPr>
                <w:rFonts w:ascii="Arial" w:eastAsia="Malgun Gothic" w:hAnsi="Arial" w:cs="Arial"/>
                <w:i/>
                <w:lang w:eastAsia="en-US"/>
              </w:rPr>
              <w:t>.</w:t>
            </w:r>
          </w:p>
        </w:tc>
      </w:tr>
      <w:tr w:rsidR="000443B1" w:rsidRPr="00EA3A83" w14:paraId="2A8A686A" w14:textId="77777777" w:rsidTr="00924634">
        <w:tc>
          <w:tcPr>
            <w:tcW w:w="9641" w:type="dxa"/>
            <w:gridSpan w:val="9"/>
          </w:tcPr>
          <w:p w14:paraId="22C995F4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</w:tbl>
    <w:p w14:paraId="1AD47BE2" w14:textId="77777777" w:rsidR="000443B1" w:rsidRPr="00EA3A83" w:rsidRDefault="000443B1" w:rsidP="000443B1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43B1" w:rsidRPr="00EA3A83" w14:paraId="7DA18462" w14:textId="77777777" w:rsidTr="00924634">
        <w:tc>
          <w:tcPr>
            <w:tcW w:w="2835" w:type="dxa"/>
          </w:tcPr>
          <w:p w14:paraId="64A14A9E" w14:textId="77777777" w:rsidR="000443B1" w:rsidRPr="00EA3A83" w:rsidRDefault="000443B1" w:rsidP="00924634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AB86E1C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64F26D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519AA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u w:val="single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A64EF8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5030737C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u w:val="single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B2B65" w14:textId="42487851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4CA93F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58A8F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lang w:eastAsia="en-US"/>
              </w:rPr>
            </w:pPr>
          </w:p>
        </w:tc>
      </w:tr>
    </w:tbl>
    <w:p w14:paraId="3860AE25" w14:textId="77777777" w:rsidR="000443B1" w:rsidRPr="00EA3A83" w:rsidRDefault="000443B1" w:rsidP="000443B1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43B1" w:rsidRPr="00EA3A83" w14:paraId="214E3467" w14:textId="77777777" w:rsidTr="00924634">
        <w:tc>
          <w:tcPr>
            <w:tcW w:w="9640" w:type="dxa"/>
            <w:gridSpan w:val="11"/>
          </w:tcPr>
          <w:p w14:paraId="700595BC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0443B1" w:rsidRPr="00EA3A83" w14:paraId="38E3CB2D" w14:textId="77777777" w:rsidTr="009246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3D047F" w14:textId="77777777" w:rsidR="000443B1" w:rsidRPr="00EA3A83" w:rsidRDefault="000443B1" w:rsidP="0092463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Title:</w:t>
            </w: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25500" w14:textId="4C2F4E2D" w:rsidR="000443B1" w:rsidRPr="00EA3A83" w:rsidRDefault="00581286" w:rsidP="0058128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Corrections on distance-based measurements during T-Service for IoT NTN</w:t>
            </w:r>
          </w:p>
        </w:tc>
      </w:tr>
      <w:tr w:rsidR="000443B1" w:rsidRPr="00EA3A83" w14:paraId="3EC92601" w14:textId="77777777" w:rsidTr="00924634">
        <w:tc>
          <w:tcPr>
            <w:tcW w:w="1843" w:type="dxa"/>
            <w:tcBorders>
              <w:left w:val="single" w:sz="4" w:space="0" w:color="auto"/>
            </w:tcBorders>
          </w:tcPr>
          <w:p w14:paraId="15F63F96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226D9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0443B1" w:rsidRPr="00EA3A83" w14:paraId="773D98E9" w14:textId="77777777" w:rsidTr="00924634">
        <w:tc>
          <w:tcPr>
            <w:tcW w:w="1843" w:type="dxa"/>
            <w:tcBorders>
              <w:left w:val="single" w:sz="4" w:space="0" w:color="auto"/>
            </w:tcBorders>
          </w:tcPr>
          <w:p w14:paraId="45C3BFAB" w14:textId="77777777" w:rsidR="000443B1" w:rsidRPr="00EA3A83" w:rsidRDefault="000443B1" w:rsidP="0092463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9CCBA8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>Samsung</w:t>
            </w:r>
          </w:p>
        </w:tc>
      </w:tr>
      <w:tr w:rsidR="000443B1" w:rsidRPr="00EA3A83" w14:paraId="3EA40361" w14:textId="77777777" w:rsidTr="00924634">
        <w:tc>
          <w:tcPr>
            <w:tcW w:w="1843" w:type="dxa"/>
            <w:tcBorders>
              <w:left w:val="single" w:sz="4" w:space="0" w:color="auto"/>
            </w:tcBorders>
          </w:tcPr>
          <w:p w14:paraId="11201B49" w14:textId="77777777" w:rsidR="000443B1" w:rsidRPr="00EA3A83" w:rsidRDefault="000443B1" w:rsidP="0092463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3691C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>RAN2</w:t>
            </w:r>
          </w:p>
        </w:tc>
      </w:tr>
      <w:tr w:rsidR="000443B1" w:rsidRPr="00EA3A83" w14:paraId="069ABD2E" w14:textId="77777777" w:rsidTr="00924634">
        <w:tc>
          <w:tcPr>
            <w:tcW w:w="1843" w:type="dxa"/>
            <w:tcBorders>
              <w:left w:val="single" w:sz="4" w:space="0" w:color="auto"/>
            </w:tcBorders>
          </w:tcPr>
          <w:p w14:paraId="35228086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A957D2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0443B1" w:rsidRPr="00EA3A83" w14:paraId="7F2FEDD1" w14:textId="77777777" w:rsidTr="00924634">
        <w:tc>
          <w:tcPr>
            <w:tcW w:w="1843" w:type="dxa"/>
            <w:tcBorders>
              <w:left w:val="single" w:sz="4" w:space="0" w:color="auto"/>
            </w:tcBorders>
          </w:tcPr>
          <w:p w14:paraId="79582F6D" w14:textId="77777777" w:rsidR="000443B1" w:rsidRPr="00EA3A83" w:rsidRDefault="000443B1" w:rsidP="0092463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205EC2" w14:textId="342A101B" w:rsidR="000443B1" w:rsidRPr="00CD493A" w:rsidRDefault="00CD493A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 w:cs="Arial"/>
                <w:lang w:eastAsia="en-US"/>
              </w:rPr>
            </w:pPr>
            <w:r w:rsidRPr="00CD493A">
              <w:rPr>
                <w:rFonts w:ascii="Arial" w:eastAsia="Malgun Gothic" w:hAnsi="Arial" w:cs="Arial"/>
                <w:lang w:val="en-US"/>
              </w:rPr>
              <w:t>IoT_NTN_enh-Core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E0238D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0A15B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FADE53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>2024-</w:t>
            </w:r>
            <w:r>
              <w:rPr>
                <w:rFonts w:ascii="Arial" w:eastAsia="Malgun Gothic" w:hAnsi="Arial"/>
                <w:lang w:eastAsia="en-US"/>
              </w:rPr>
              <w:t>10</w:t>
            </w:r>
            <w:r w:rsidRPr="00EA3A83">
              <w:rPr>
                <w:rFonts w:ascii="Arial" w:eastAsia="Malgun Gothic" w:hAnsi="Arial"/>
                <w:lang w:eastAsia="en-US"/>
              </w:rPr>
              <w:t>-</w:t>
            </w:r>
            <w:r>
              <w:rPr>
                <w:rFonts w:ascii="Arial" w:eastAsia="Malgun Gothic" w:hAnsi="Arial"/>
                <w:lang w:eastAsia="en-US"/>
              </w:rPr>
              <w:t>18</w:t>
            </w:r>
          </w:p>
        </w:tc>
      </w:tr>
      <w:tr w:rsidR="000443B1" w:rsidRPr="00EA3A83" w14:paraId="3A093B25" w14:textId="77777777" w:rsidTr="00924634">
        <w:tc>
          <w:tcPr>
            <w:tcW w:w="1843" w:type="dxa"/>
            <w:tcBorders>
              <w:left w:val="single" w:sz="4" w:space="0" w:color="auto"/>
            </w:tcBorders>
          </w:tcPr>
          <w:p w14:paraId="6CC358B1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D2E828D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C5325A1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CD75320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CD0F6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0443B1" w:rsidRPr="00EA3A83" w14:paraId="3312338E" w14:textId="77777777" w:rsidTr="009246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2EC2C0" w14:textId="77777777" w:rsidR="000443B1" w:rsidRPr="00EA3A83" w:rsidRDefault="000443B1" w:rsidP="0092463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F1FE18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Malgun Gothic" w:hAnsi="Arial"/>
                <w:b/>
                <w:lang w:eastAsia="en-US"/>
              </w:rPr>
            </w:pPr>
            <w:r>
              <w:rPr>
                <w:rFonts w:ascii="Arial" w:eastAsia="Malgun Gothic" w:hAnsi="Arial"/>
                <w:b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AD96FD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865190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3B922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>Rel-1</w:t>
            </w:r>
            <w:r>
              <w:rPr>
                <w:rFonts w:ascii="Arial" w:eastAsia="Malgun Gothic" w:hAnsi="Arial"/>
                <w:lang w:eastAsia="en-US"/>
              </w:rPr>
              <w:t>8</w:t>
            </w:r>
          </w:p>
        </w:tc>
      </w:tr>
      <w:tr w:rsidR="000443B1" w:rsidRPr="00EA3A83" w14:paraId="382958EE" w14:textId="77777777" w:rsidTr="009246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509F22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F5BF4F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sz w:val="18"/>
                <w:lang w:eastAsia="en-US"/>
              </w:rPr>
            </w:pP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 xml:space="preserve">Use </w:t>
            </w:r>
            <w:r w:rsidRPr="00EA3A83">
              <w:rPr>
                <w:rFonts w:ascii="Arial" w:eastAsia="Malgun Gothic" w:hAnsi="Arial"/>
                <w:i/>
                <w:sz w:val="18"/>
                <w:u w:val="single"/>
                <w:lang w:eastAsia="en-US"/>
              </w:rPr>
              <w:t>one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 xml:space="preserve"> of the following categories:</w:t>
            </w:r>
            <w:r w:rsidRPr="00EA3A83">
              <w:rPr>
                <w:rFonts w:ascii="Arial" w:eastAsia="Malgun Gothic" w:hAnsi="Arial"/>
                <w:b/>
                <w:i/>
                <w:sz w:val="18"/>
                <w:lang w:eastAsia="en-US"/>
              </w:rPr>
              <w:br/>
              <w:t>F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(correction)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 w:rsidRPr="00EA3A83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A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(mirror corresponding to a change in an earlier 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  <w:t>release)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 w:rsidRPr="00EA3A83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B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(addition of feature), 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 w:rsidRPr="00EA3A83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C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(functional modification of feature)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 w:rsidRPr="00EA3A83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D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3DB8F904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sz w:val="18"/>
                <w:lang w:eastAsia="en-US"/>
              </w:rPr>
              <w:t>Detailed explanations of the above categories can</w:t>
            </w:r>
            <w:r w:rsidRPr="00EA3A83">
              <w:rPr>
                <w:rFonts w:ascii="Arial" w:eastAsia="Malgun Gothic" w:hAnsi="Arial"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EA3A83">
                <w:rPr>
                  <w:rFonts w:ascii="Arial" w:eastAsia="Malgun Gothic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A3A83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35D495" w14:textId="77777777" w:rsidR="000443B1" w:rsidRPr="00EA3A83" w:rsidRDefault="000443B1" w:rsidP="00924634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sz w:val="18"/>
                <w:lang w:eastAsia="en-US"/>
              </w:rPr>
            </w:pP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 xml:space="preserve">Use </w:t>
            </w:r>
            <w:r w:rsidRPr="00EA3A83">
              <w:rPr>
                <w:rFonts w:ascii="Arial" w:eastAsia="Malgun Gothic" w:hAnsi="Arial"/>
                <w:i/>
                <w:sz w:val="18"/>
                <w:u w:val="single"/>
                <w:lang w:eastAsia="en-US"/>
              </w:rPr>
              <w:t>one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 xml:space="preserve"> of the following releases: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Rel-8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8)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Rel-9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9)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Rel-10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10)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Rel-11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11)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  <w:t>…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Rel-17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17)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Rel-18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18)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Rel-19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  <w:t xml:space="preserve">(Release 19) 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Rel-20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20)</w:t>
            </w:r>
          </w:p>
        </w:tc>
      </w:tr>
      <w:tr w:rsidR="000443B1" w:rsidRPr="00EA3A83" w14:paraId="0EB648C7" w14:textId="77777777" w:rsidTr="00924634">
        <w:tc>
          <w:tcPr>
            <w:tcW w:w="1843" w:type="dxa"/>
          </w:tcPr>
          <w:p w14:paraId="25458598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722D79B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0443B1" w:rsidRPr="00EA3A83" w14:paraId="55F5361F" w14:textId="77777777" w:rsidTr="009246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12AA53" w14:textId="77777777" w:rsidR="000443B1" w:rsidRPr="00EA3A83" w:rsidRDefault="000443B1" w:rsidP="0092463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CF630" w14:textId="5B04FBC2" w:rsidR="000443B1" w:rsidRDefault="00AC7F7C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The UE currently disregards NTN-based measurement initiation rules when t-Service is reached, based on measurement initiation rule enhancements introduced in Rel-17. However, in Rel-18 a new distance-based measurement initiation rule has been introduced in IoT NTN, which is currently not listed among the exceptions. Such behaviour is introduced for NR NTN. </w:t>
            </w:r>
            <w:bookmarkStart w:id="2" w:name="_GoBack"/>
            <w:bookmarkEnd w:id="2"/>
          </w:p>
          <w:p w14:paraId="6F1D6694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0443B1" w:rsidRPr="00EA3A83" w14:paraId="153F2186" w14:textId="77777777" w:rsidTr="009246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A34EE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D56FD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0443B1" w:rsidRPr="00EA3A83" w14:paraId="435A6CAA" w14:textId="77777777" w:rsidTr="009246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5BD97" w14:textId="77777777" w:rsidR="000443B1" w:rsidRPr="00EA3A83" w:rsidRDefault="000443B1" w:rsidP="0092463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770E44" w14:textId="6AC889C3" w:rsidR="000443B1" w:rsidRDefault="00AC7F7C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Clarify that the UE disregards any measurement rules based on distance between a UE and a reference location. </w:t>
            </w:r>
          </w:p>
          <w:p w14:paraId="616B1A52" w14:textId="77777777" w:rsidR="000443B1" w:rsidRDefault="000443B1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</w:p>
          <w:p w14:paraId="64DDB0E6" w14:textId="77777777" w:rsidR="000443B1" w:rsidRDefault="000443B1" w:rsidP="00924634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  <w:lang w:eastAsia="zh-CN"/>
              </w:rPr>
              <w:t>Impact analysis</w:t>
            </w:r>
          </w:p>
          <w:p w14:paraId="27D86416" w14:textId="77777777" w:rsidR="000443B1" w:rsidRDefault="000443B1" w:rsidP="0092463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3384757D" w14:textId="68FF7E4F" w:rsidR="000443B1" w:rsidRDefault="00AC7F7C" w:rsidP="0092463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proofErr w:type="spellStart"/>
            <w:r>
              <w:t>IoT</w:t>
            </w:r>
            <w:proofErr w:type="spellEnd"/>
            <w:r>
              <w:t xml:space="preserve"> NTN Measurement initiation. </w:t>
            </w:r>
          </w:p>
          <w:p w14:paraId="7B9BF98C" w14:textId="77777777" w:rsidR="000443B1" w:rsidRDefault="000443B1" w:rsidP="00924634">
            <w:pPr>
              <w:pStyle w:val="CRCoverPage"/>
              <w:spacing w:before="20" w:after="80"/>
            </w:pPr>
          </w:p>
          <w:p w14:paraId="29C17875" w14:textId="77777777" w:rsidR="000443B1" w:rsidRDefault="000443B1" w:rsidP="0092463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7E36D912" w14:textId="38F2E981" w:rsidR="000443B1" w:rsidRDefault="0075164E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 w:cs="Arial"/>
                <w:lang w:eastAsia="en-US"/>
              </w:rPr>
            </w:pPr>
            <w:r>
              <w:rPr>
                <w:rFonts w:ascii="Arial" w:eastAsia="Malgun Gothic" w:hAnsi="Arial" w:cs="Arial"/>
                <w:lang w:eastAsia="en-US"/>
              </w:rPr>
              <w:t xml:space="preserve">If the UE is implemented according to CR, but the network is not, there are no inter-operability issues. </w:t>
            </w:r>
          </w:p>
          <w:p w14:paraId="59F4BFC5" w14:textId="1D6DD477" w:rsidR="0075164E" w:rsidRDefault="0075164E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 w:cs="Arial"/>
                <w:lang w:eastAsia="en-US"/>
              </w:rPr>
            </w:pPr>
          </w:p>
          <w:p w14:paraId="5D6AA82E" w14:textId="078B4C91" w:rsidR="0075164E" w:rsidRPr="00033E10" w:rsidRDefault="0075164E" w:rsidP="0075164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 w:cs="Arial"/>
                <w:lang w:eastAsia="en-US"/>
              </w:rPr>
            </w:pPr>
            <w:r>
              <w:rPr>
                <w:rFonts w:ascii="Arial" w:eastAsia="Malgun Gothic" w:hAnsi="Arial" w:cs="Arial"/>
                <w:lang w:eastAsia="en-US"/>
              </w:rPr>
              <w:t xml:space="preserve">If the UE is not implemented according to CR, but the network is, there are no inter-operability issues. </w:t>
            </w:r>
          </w:p>
          <w:p w14:paraId="19328D10" w14:textId="7011D829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1622" w:hanging="363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0443B1" w:rsidRPr="00EA3A83" w14:paraId="0B26EE7F" w14:textId="77777777" w:rsidTr="009246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78507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7647D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0443B1" w:rsidRPr="00EA3A83" w14:paraId="1AC7B81F" w14:textId="77777777" w:rsidTr="009246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844DE" w14:textId="77777777" w:rsidR="000443B1" w:rsidRPr="00EA3A83" w:rsidRDefault="000443B1" w:rsidP="0092463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6E478" w14:textId="6C286BED" w:rsidR="000443B1" w:rsidRPr="00EA3A83" w:rsidRDefault="00CD493A" w:rsidP="00CD493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The UE may not perform measurements according to t-Service. </w:t>
            </w:r>
          </w:p>
        </w:tc>
      </w:tr>
      <w:tr w:rsidR="000443B1" w:rsidRPr="00EA3A83" w14:paraId="395CAA96" w14:textId="77777777" w:rsidTr="00924634">
        <w:tc>
          <w:tcPr>
            <w:tcW w:w="2694" w:type="dxa"/>
            <w:gridSpan w:val="2"/>
          </w:tcPr>
          <w:p w14:paraId="7AEF3FA5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7699A99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0443B1" w:rsidRPr="00EA3A83" w14:paraId="3CD73290" w14:textId="77777777" w:rsidTr="009246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090F84" w14:textId="77777777" w:rsidR="000443B1" w:rsidRPr="00EA3A83" w:rsidRDefault="000443B1" w:rsidP="0092463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4F851" w14:textId="64FC1AC5" w:rsidR="000443B1" w:rsidRPr="00EA3A83" w:rsidRDefault="00CD493A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5.2.4.2, 5.2.4.2a</w:t>
            </w:r>
          </w:p>
        </w:tc>
      </w:tr>
      <w:tr w:rsidR="000443B1" w:rsidRPr="00EA3A83" w14:paraId="2C2518FE" w14:textId="77777777" w:rsidTr="009246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B90F6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4EE42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0443B1" w:rsidRPr="00EA3A83" w14:paraId="6AAC0424" w14:textId="77777777" w:rsidTr="009246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C98E6" w14:textId="77777777" w:rsidR="000443B1" w:rsidRPr="00EA3A83" w:rsidRDefault="000443B1" w:rsidP="0092463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2741C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ED5E18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83F8560" w14:textId="77777777" w:rsidR="000443B1" w:rsidRPr="00EA3A83" w:rsidRDefault="000443B1" w:rsidP="0092463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EC98BB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0443B1" w:rsidRPr="00EA3A83" w14:paraId="1493921E" w14:textId="77777777" w:rsidTr="009246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7BA7C" w14:textId="77777777" w:rsidR="000443B1" w:rsidRPr="00EA3A83" w:rsidRDefault="000443B1" w:rsidP="0092463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A05FB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44D57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787F6AC" w14:textId="77777777" w:rsidR="000443B1" w:rsidRPr="00EA3A83" w:rsidRDefault="000443B1" w:rsidP="0092463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 xml:space="preserve"> Other core specifications</w:t>
            </w:r>
            <w:r w:rsidRPr="00EA3A83">
              <w:rPr>
                <w:rFonts w:ascii="Arial" w:eastAsia="Malgun Gothic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0EE5D2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>TS/TR ... CR ...</w:t>
            </w:r>
          </w:p>
        </w:tc>
      </w:tr>
      <w:tr w:rsidR="000443B1" w:rsidRPr="00EA3A83" w14:paraId="206D1591" w14:textId="77777777" w:rsidTr="009246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940CB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798EC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23BE0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0CFC550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145BC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 xml:space="preserve">TS/TR ... CR ... </w:t>
            </w:r>
          </w:p>
        </w:tc>
      </w:tr>
      <w:tr w:rsidR="000443B1" w:rsidRPr="00EA3A83" w14:paraId="0EDFF41C" w14:textId="77777777" w:rsidTr="009246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11992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EAADD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DBC4D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8FD8B8C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F4ED5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 xml:space="preserve">TS/TR ... CR ... </w:t>
            </w:r>
          </w:p>
        </w:tc>
      </w:tr>
      <w:tr w:rsidR="000443B1" w:rsidRPr="00EA3A83" w14:paraId="0B5DF9DA" w14:textId="77777777" w:rsidTr="009246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48886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1658EC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0443B1" w:rsidRPr="00EA3A83" w14:paraId="050D7C6A" w14:textId="77777777" w:rsidTr="009246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46E8CE" w14:textId="77777777" w:rsidR="000443B1" w:rsidRPr="00EA3A83" w:rsidRDefault="000443B1" w:rsidP="0092463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DF1AE" w14:textId="25C56A70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0443B1" w:rsidRPr="00EA3A83" w14:paraId="0A88D944" w14:textId="77777777" w:rsidTr="009246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6AA25B" w14:textId="77777777" w:rsidR="000443B1" w:rsidRPr="00EA3A83" w:rsidRDefault="000443B1" w:rsidP="0092463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37193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0443B1" w:rsidRPr="00EA3A83" w14:paraId="2E9C9A0A" w14:textId="77777777" w:rsidTr="009246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03B668" w14:textId="77777777" w:rsidR="000443B1" w:rsidRPr="00EA3A83" w:rsidRDefault="000443B1" w:rsidP="0092463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9902C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</w:tbl>
    <w:p w14:paraId="48CE31FF" w14:textId="77777777" w:rsidR="000443B1" w:rsidRDefault="000443B1" w:rsidP="000443B1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sz w:val="8"/>
          <w:szCs w:val="8"/>
          <w:lang w:eastAsia="en-US"/>
        </w:rPr>
        <w:sectPr w:rsidR="000443B1" w:rsidSect="00B718ED">
          <w:headerReference w:type="default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p w14:paraId="249ABA71" w14:textId="50DE1548" w:rsidR="000443B1" w:rsidRDefault="000443B1" w:rsidP="00377BCE"/>
    <w:p w14:paraId="5B1CF26E" w14:textId="60930CCC" w:rsidR="000443B1" w:rsidRPr="00031C02" w:rsidRDefault="000443B1" w:rsidP="00377BCE"/>
    <w:p w14:paraId="07942CB8" w14:textId="77777777" w:rsidR="003F09A1" w:rsidRPr="00031C02" w:rsidRDefault="00A517D5" w:rsidP="004D6DCE">
      <w:pPr>
        <w:pStyle w:val="Heading3"/>
        <w:rPr>
          <w:noProof/>
        </w:rPr>
      </w:pPr>
      <w:bookmarkStart w:id="3" w:name="_Toc29237895"/>
      <w:bookmarkStart w:id="4" w:name="_Toc37235794"/>
      <w:bookmarkStart w:id="5" w:name="_Toc46499500"/>
      <w:bookmarkStart w:id="6" w:name="_Toc52492232"/>
      <w:bookmarkStart w:id="7" w:name="_Toc172195946"/>
      <w:bookmarkEnd w:id="0"/>
      <w:r w:rsidRPr="00031C02">
        <w:rPr>
          <w:noProof/>
        </w:rPr>
        <w:t>5.2.4</w:t>
      </w:r>
      <w:r w:rsidRPr="00031C02">
        <w:rPr>
          <w:noProof/>
        </w:rPr>
        <w:tab/>
      </w:r>
      <w:r w:rsidR="003F09A1" w:rsidRPr="00031C02">
        <w:rPr>
          <w:noProof/>
        </w:rPr>
        <w:t xml:space="preserve">Cell Reselection </w:t>
      </w:r>
      <w:r w:rsidR="00FD1DF6" w:rsidRPr="00031C02">
        <w:rPr>
          <w:noProof/>
        </w:rPr>
        <w:t>e</w:t>
      </w:r>
      <w:r w:rsidR="003F09A1" w:rsidRPr="00031C02">
        <w:rPr>
          <w:noProof/>
        </w:rPr>
        <w:t xml:space="preserve">valuation </w:t>
      </w:r>
      <w:r w:rsidR="00FD1DF6" w:rsidRPr="00031C02">
        <w:rPr>
          <w:noProof/>
        </w:rPr>
        <w:t>p</w:t>
      </w:r>
      <w:r w:rsidR="003F09A1" w:rsidRPr="00031C02">
        <w:rPr>
          <w:noProof/>
        </w:rPr>
        <w:t>rocess</w:t>
      </w:r>
      <w:bookmarkEnd w:id="3"/>
      <w:bookmarkEnd w:id="4"/>
      <w:bookmarkEnd w:id="5"/>
      <w:bookmarkEnd w:id="6"/>
      <w:bookmarkEnd w:id="7"/>
    </w:p>
    <w:p w14:paraId="4DE814C0" w14:textId="77777777" w:rsidR="003F09A1" w:rsidRPr="00031C02" w:rsidRDefault="003F09A1" w:rsidP="00377BCE">
      <w:pPr>
        <w:pStyle w:val="Heading4"/>
        <w:rPr>
          <w:noProof/>
        </w:rPr>
      </w:pPr>
      <w:bookmarkStart w:id="8" w:name="_Toc29237897"/>
      <w:bookmarkStart w:id="9" w:name="_Toc37235796"/>
      <w:bookmarkStart w:id="10" w:name="_Toc46499502"/>
      <w:bookmarkStart w:id="11" w:name="_Toc52492234"/>
      <w:bookmarkStart w:id="12" w:name="_Toc172195948"/>
      <w:r w:rsidRPr="00031C02">
        <w:rPr>
          <w:noProof/>
        </w:rPr>
        <w:t>5.2.4.</w:t>
      </w:r>
      <w:r w:rsidR="00C813BA" w:rsidRPr="00031C02">
        <w:rPr>
          <w:noProof/>
        </w:rPr>
        <w:t>2</w:t>
      </w:r>
      <w:r w:rsidRPr="00031C02">
        <w:rPr>
          <w:noProof/>
        </w:rPr>
        <w:tab/>
        <w:t>Measurement rules for cell re-selection</w:t>
      </w:r>
      <w:bookmarkEnd w:id="8"/>
      <w:bookmarkEnd w:id="9"/>
      <w:bookmarkEnd w:id="10"/>
      <w:bookmarkEnd w:id="11"/>
      <w:bookmarkEnd w:id="12"/>
    </w:p>
    <w:p w14:paraId="5B70EFCD" w14:textId="77777777" w:rsidR="00D80C02" w:rsidRPr="00031C02" w:rsidRDefault="00D80C02" w:rsidP="00D80C02">
      <w:r w:rsidRPr="00031C02">
        <w:t>For NB-IoT measurement rules for cell re-selection is defined in clause 5.2.4.2.a.</w:t>
      </w:r>
    </w:p>
    <w:p w14:paraId="16AC7473" w14:textId="77777777" w:rsidR="00B2695F" w:rsidRPr="00031C02" w:rsidRDefault="00B2695F" w:rsidP="00377BCE">
      <w:r w:rsidRPr="00031C02">
        <w:t>When evaluating Srxlev and Squal of non-serving cells for reselection purposes, the UE shall use parameters provided by the serving cell.</w:t>
      </w:r>
    </w:p>
    <w:p w14:paraId="70FC259C" w14:textId="77777777" w:rsidR="00B2695F" w:rsidRPr="00031C02" w:rsidRDefault="00B2695F" w:rsidP="00377BCE">
      <w:r w:rsidRPr="00031C02">
        <w:t>Following rules are used by the UE to limit needed measurements:</w:t>
      </w:r>
    </w:p>
    <w:p w14:paraId="2FA7BA7F" w14:textId="7B3DC2A6" w:rsidR="00D9033D" w:rsidRPr="00031C02" w:rsidRDefault="00D9033D" w:rsidP="00D9033D">
      <w:pPr>
        <w:pStyle w:val="B1"/>
      </w:pPr>
      <w:r w:rsidRPr="00031C02">
        <w:t>-</w:t>
      </w:r>
      <w:r w:rsidRPr="00031C02">
        <w:tab/>
        <w:t>If the measurements are performed using RSS as specified in [10] and the serving cell fulfils Srxlev</w:t>
      </w:r>
      <w:r w:rsidRPr="00031C02">
        <w:rPr>
          <w:vertAlign w:val="subscript"/>
        </w:rPr>
        <w:t xml:space="preserve"> </w:t>
      </w:r>
      <w:r w:rsidRPr="00031C02">
        <w:t>&gt; S</w:t>
      </w:r>
      <w:r w:rsidRPr="00031C02">
        <w:rPr>
          <w:vertAlign w:val="subscript"/>
        </w:rPr>
        <w:t>IntraSearchP</w:t>
      </w:r>
      <w:r w:rsidR="00562B33" w:rsidRPr="00031C02">
        <w:t>:</w:t>
      </w:r>
    </w:p>
    <w:p w14:paraId="759C76E0" w14:textId="5EFC1A4D" w:rsidR="009168B3" w:rsidRPr="00031C02" w:rsidRDefault="009168B3" w:rsidP="009168B3">
      <w:pPr>
        <w:pStyle w:val="B2"/>
        <w:rPr>
          <w:lang w:eastAsia="zh-CN"/>
        </w:rPr>
      </w:pPr>
      <w:bookmarkStart w:id="13" w:name="_Hlk152441191"/>
      <w:r w:rsidRPr="00031C02">
        <w:rPr>
          <w:lang w:eastAsia="zh-CN"/>
        </w:rPr>
        <w:t>-</w:t>
      </w:r>
      <w:r w:rsidRPr="00031C02">
        <w:rPr>
          <w:lang w:eastAsia="zh-CN"/>
        </w:rPr>
        <w:tab/>
        <w:t xml:space="preserve">If </w:t>
      </w:r>
      <w:r w:rsidRPr="00031C02">
        <w:rPr>
          <w:i/>
          <w:iCs/>
          <w:lang w:eastAsia="zh-CN"/>
        </w:rPr>
        <w:t xml:space="preserve">distanceThresh </w:t>
      </w:r>
      <w:r w:rsidRPr="00031C02">
        <w:rPr>
          <w:lang w:eastAsia="zh-CN"/>
        </w:rPr>
        <w:t xml:space="preserve">and </w:t>
      </w:r>
      <w:r w:rsidRPr="00031C02">
        <w:rPr>
          <w:i/>
          <w:iCs/>
          <w:lang w:eastAsia="zh-CN"/>
        </w:rPr>
        <w:t>referenceLocation</w:t>
      </w:r>
      <w:r w:rsidRPr="00031C02">
        <w:rPr>
          <w:lang w:eastAsia="zh-CN"/>
        </w:rPr>
        <w:t xml:space="preserve"> are broadcast in </w:t>
      </w:r>
      <w:r w:rsidRPr="00031C02">
        <w:rPr>
          <w:i/>
          <w:iCs/>
        </w:rPr>
        <w:t>SystemInformationBlockType31</w:t>
      </w:r>
      <w:r w:rsidRPr="00031C02">
        <w:rPr>
          <w:lang w:eastAsia="zh-CN"/>
        </w:rPr>
        <w:t xml:space="preserve">, and if </w:t>
      </w:r>
      <w:r w:rsidRPr="00031C02">
        <w:t xml:space="preserve">the </w:t>
      </w:r>
      <w:r w:rsidRPr="00031C02">
        <w:rPr>
          <w:lang w:eastAsia="zh-CN"/>
        </w:rPr>
        <w:t>UE has obtained its location information:</w:t>
      </w:r>
    </w:p>
    <w:p w14:paraId="65649E11" w14:textId="6A5F4BE6" w:rsidR="00296500" w:rsidRPr="00031C02" w:rsidRDefault="00A37139" w:rsidP="00A37139">
      <w:pPr>
        <w:pStyle w:val="B3"/>
      </w:pPr>
      <w:r w:rsidRPr="00031C02">
        <w:t>-</w:t>
      </w:r>
      <w:r w:rsidRPr="00031C02">
        <w:tab/>
      </w:r>
      <w:r w:rsidR="009168B3" w:rsidRPr="00031C02">
        <w:t xml:space="preserve">If </w:t>
      </w:r>
      <w:r w:rsidR="009168B3" w:rsidRPr="00031C02">
        <w:rPr>
          <w:i/>
          <w:iCs/>
        </w:rPr>
        <w:t>referenceLocation</w:t>
      </w:r>
      <w:r w:rsidR="009168B3" w:rsidRPr="00031C02">
        <w:t xml:space="preserve"> is set to </w:t>
      </w:r>
      <w:r w:rsidR="00087423" w:rsidRPr="00031C02">
        <w:rPr>
          <w:i/>
          <w:iCs/>
        </w:rPr>
        <w:t>fixedReferenceLocation</w:t>
      </w:r>
      <w:r w:rsidR="00087423" w:rsidRPr="00031C02">
        <w:t xml:space="preserve"> and if the UE supports location-based measurement initiation </w:t>
      </w:r>
      <w:r w:rsidR="00296500" w:rsidRPr="00031C02">
        <w:t xml:space="preserve">(quasi-)Earth </w:t>
      </w:r>
      <w:r w:rsidR="00087423" w:rsidRPr="00031C02">
        <w:t xml:space="preserve">for fixed cell, </w:t>
      </w:r>
      <w:r w:rsidR="00087423" w:rsidRPr="00031C02">
        <w:rPr>
          <w:i/>
          <w:iCs/>
        </w:rPr>
        <w:t>referenceLocation</w:t>
      </w:r>
      <w:r w:rsidR="00087423" w:rsidRPr="00031C02">
        <w:t xml:space="preserve"> is used as serving cell reference location.</w:t>
      </w:r>
    </w:p>
    <w:p w14:paraId="3B7D9213" w14:textId="64EF9410" w:rsidR="00296500" w:rsidRPr="00031C02" w:rsidRDefault="00296500" w:rsidP="00300621">
      <w:pPr>
        <w:pStyle w:val="B4"/>
      </w:pPr>
      <w:r w:rsidRPr="00031C02">
        <w:t>-</w:t>
      </w:r>
      <w:r w:rsidRPr="00031C02">
        <w:tab/>
      </w:r>
      <w:r w:rsidR="00087423" w:rsidRPr="00031C02">
        <w:t xml:space="preserve">If the distance between the UE and the serving cell reference location is shorter than </w:t>
      </w:r>
      <w:r w:rsidR="00087423" w:rsidRPr="00031C02">
        <w:rPr>
          <w:i/>
          <w:iCs/>
        </w:rPr>
        <w:t>distanceThresh</w:t>
      </w:r>
      <w:r w:rsidR="00087423" w:rsidRPr="00031C02">
        <w:t>, the UE may choose not to perform intra-frequency measurements.</w:t>
      </w:r>
    </w:p>
    <w:p w14:paraId="0E8967A3" w14:textId="5C8AD6F1" w:rsidR="009168B3" w:rsidRPr="00031C02" w:rsidRDefault="00296500" w:rsidP="00300621">
      <w:pPr>
        <w:pStyle w:val="B4"/>
      </w:pPr>
      <w:r w:rsidRPr="00031C02">
        <w:t>-</w:t>
      </w:r>
      <w:r w:rsidRPr="00031C02">
        <w:tab/>
      </w:r>
      <w:r w:rsidR="00087423" w:rsidRPr="00031C02">
        <w:t>Else, the UE shall perform intra-frequency measurements.</w:t>
      </w:r>
    </w:p>
    <w:p w14:paraId="034E0C41" w14:textId="56101E06" w:rsidR="003E7EFC" w:rsidRPr="00031C02" w:rsidRDefault="00A37139" w:rsidP="00087423">
      <w:pPr>
        <w:pStyle w:val="B3"/>
      </w:pPr>
      <w:r w:rsidRPr="00031C02">
        <w:t>-</w:t>
      </w:r>
      <w:r w:rsidRPr="00031C02">
        <w:tab/>
      </w:r>
      <w:r w:rsidR="00087423" w:rsidRPr="00031C02">
        <w:t xml:space="preserve">If </w:t>
      </w:r>
      <w:r w:rsidR="00087423" w:rsidRPr="00031C02">
        <w:rPr>
          <w:i/>
          <w:iCs/>
        </w:rPr>
        <w:t>referenceLocation</w:t>
      </w:r>
      <w:r w:rsidR="00087423" w:rsidRPr="00031C02">
        <w:t xml:space="preserve"> is set to </w:t>
      </w:r>
      <w:r w:rsidR="00087423" w:rsidRPr="00031C02">
        <w:rPr>
          <w:i/>
          <w:iCs/>
        </w:rPr>
        <w:t>movingReferenceLocation</w:t>
      </w:r>
      <w:r w:rsidR="00087423" w:rsidRPr="00031C02">
        <w:t xml:space="preserve"> and if the UE supports location-based measurement initiation for </w:t>
      </w:r>
      <w:r w:rsidR="003E7EFC" w:rsidRPr="00031C02">
        <w:t xml:space="preserve">Earth </w:t>
      </w:r>
      <w:r w:rsidR="00087423" w:rsidRPr="00031C02">
        <w:t xml:space="preserve">moving cell, the UE derives the serving cell reference location based on ephemeris, </w:t>
      </w:r>
      <w:r w:rsidR="00087423" w:rsidRPr="00031C02">
        <w:rPr>
          <w:i/>
          <w:iCs/>
        </w:rPr>
        <w:t>epochTime</w:t>
      </w:r>
      <w:r w:rsidR="00087423" w:rsidRPr="00031C02">
        <w:t xml:space="preserve"> and </w:t>
      </w:r>
      <w:r w:rsidR="00087423" w:rsidRPr="00031C02">
        <w:rPr>
          <w:i/>
          <w:iCs/>
        </w:rPr>
        <w:t>referenceLocation.</w:t>
      </w:r>
    </w:p>
    <w:p w14:paraId="21BD8223" w14:textId="435CC1D1" w:rsidR="003E7EFC" w:rsidRPr="00031C02" w:rsidRDefault="003E7EFC" w:rsidP="00300621">
      <w:pPr>
        <w:pStyle w:val="B4"/>
      </w:pPr>
      <w:r w:rsidRPr="00031C02">
        <w:t>-</w:t>
      </w:r>
      <w:r w:rsidRPr="00031C02">
        <w:tab/>
      </w:r>
      <w:r w:rsidR="009168B3" w:rsidRPr="00031C02">
        <w:t xml:space="preserve">If the distance between the UE and the serving cell reference location is shorter than </w:t>
      </w:r>
      <w:r w:rsidR="009168B3" w:rsidRPr="00031C02">
        <w:rPr>
          <w:i/>
          <w:iCs/>
        </w:rPr>
        <w:t>distanceThresh</w:t>
      </w:r>
      <w:r w:rsidR="009168B3" w:rsidRPr="00031C02">
        <w:t>, the UE may choose not to perform intra-frequency measurements.</w:t>
      </w:r>
    </w:p>
    <w:p w14:paraId="388187AA" w14:textId="4ACF7ED4" w:rsidR="00087423" w:rsidRPr="00031C02" w:rsidRDefault="003E7EFC" w:rsidP="00300621">
      <w:pPr>
        <w:pStyle w:val="B4"/>
      </w:pPr>
      <w:r w:rsidRPr="00031C02">
        <w:t>-</w:t>
      </w:r>
      <w:r w:rsidRPr="00031C02">
        <w:tab/>
      </w:r>
      <w:r w:rsidR="009168B3" w:rsidRPr="00031C02">
        <w:t>Else, the UE shall perform intra-frequency measurements.</w:t>
      </w:r>
      <w:bookmarkEnd w:id="13"/>
    </w:p>
    <w:p w14:paraId="4859A039" w14:textId="5C3E5A79" w:rsidR="009168B3" w:rsidRPr="00031C02" w:rsidRDefault="00087423" w:rsidP="00087423">
      <w:pPr>
        <w:pStyle w:val="B3"/>
      </w:pPr>
      <w:r w:rsidRPr="00031C02">
        <w:t>-</w:t>
      </w:r>
      <w:r w:rsidRPr="00031C02">
        <w:tab/>
        <w:t>Else, the UE may choose not to perform intra-frequency measurements.</w:t>
      </w:r>
    </w:p>
    <w:p w14:paraId="3164738A" w14:textId="77777777" w:rsidR="009168B3" w:rsidRPr="00031C02" w:rsidRDefault="009168B3" w:rsidP="00A37139">
      <w:pPr>
        <w:pStyle w:val="B2"/>
      </w:pPr>
      <w:r w:rsidRPr="00031C02">
        <w:rPr>
          <w:lang w:eastAsia="zh-CN"/>
        </w:rPr>
        <w:t>-</w:t>
      </w:r>
      <w:r w:rsidRPr="00031C02">
        <w:rPr>
          <w:lang w:eastAsia="zh-CN"/>
        </w:rPr>
        <w:tab/>
      </w:r>
      <w:r w:rsidRPr="00031C02">
        <w:t>Else, the UE may choose not to perform intra-frequency measurements.</w:t>
      </w:r>
    </w:p>
    <w:p w14:paraId="143BB69A" w14:textId="58DAF990" w:rsidR="00B2695F" w:rsidRPr="00031C02" w:rsidRDefault="00B2695F" w:rsidP="00377BCE">
      <w:pPr>
        <w:pStyle w:val="B1"/>
      </w:pPr>
      <w:r w:rsidRPr="00031C02">
        <w:t>-</w:t>
      </w:r>
      <w:r w:rsidRPr="00031C02">
        <w:tab/>
      </w:r>
      <w:r w:rsidR="00D9033D" w:rsidRPr="00031C02">
        <w:t>Else i</w:t>
      </w:r>
      <w:r w:rsidRPr="00031C02">
        <w:t>f the serving cell fulfils Srxlev</w:t>
      </w:r>
      <w:r w:rsidRPr="00031C02">
        <w:rPr>
          <w:vertAlign w:val="subscript"/>
        </w:rPr>
        <w:t xml:space="preserve"> </w:t>
      </w:r>
      <w:r w:rsidRPr="00031C02">
        <w:t>&gt; S</w:t>
      </w:r>
      <w:r w:rsidRPr="00031C02">
        <w:rPr>
          <w:vertAlign w:val="subscript"/>
        </w:rPr>
        <w:t>IntraSearchP</w:t>
      </w:r>
      <w:r w:rsidRPr="00031C02">
        <w:t xml:space="preserve"> and Squal &gt; S</w:t>
      </w:r>
      <w:r w:rsidRPr="00031C02">
        <w:rPr>
          <w:vertAlign w:val="subscript"/>
        </w:rPr>
        <w:t>IntraSearchQ</w:t>
      </w:r>
      <w:r w:rsidR="00087423" w:rsidRPr="00031C02">
        <w:t>:</w:t>
      </w:r>
    </w:p>
    <w:p w14:paraId="091764F7" w14:textId="77777777" w:rsidR="00087423" w:rsidRPr="00031C02" w:rsidRDefault="00087423" w:rsidP="00087423">
      <w:pPr>
        <w:pStyle w:val="B2"/>
        <w:rPr>
          <w:lang w:eastAsia="zh-CN"/>
        </w:rPr>
      </w:pPr>
      <w:r w:rsidRPr="00031C02">
        <w:rPr>
          <w:lang w:eastAsia="zh-CN"/>
        </w:rPr>
        <w:t>-</w:t>
      </w:r>
      <w:r w:rsidRPr="00031C02">
        <w:rPr>
          <w:lang w:eastAsia="zh-CN"/>
        </w:rPr>
        <w:tab/>
        <w:t xml:space="preserve">If </w:t>
      </w:r>
      <w:r w:rsidRPr="00031C02">
        <w:rPr>
          <w:i/>
          <w:iCs/>
          <w:lang w:eastAsia="zh-CN"/>
        </w:rPr>
        <w:t xml:space="preserve">distanceThresh </w:t>
      </w:r>
      <w:r w:rsidRPr="00031C02">
        <w:rPr>
          <w:lang w:eastAsia="zh-CN"/>
        </w:rPr>
        <w:t xml:space="preserve">and </w:t>
      </w:r>
      <w:r w:rsidRPr="00031C02">
        <w:rPr>
          <w:i/>
          <w:iCs/>
          <w:lang w:eastAsia="zh-CN"/>
        </w:rPr>
        <w:t>referenceLocation</w:t>
      </w:r>
      <w:r w:rsidRPr="00031C02">
        <w:rPr>
          <w:lang w:eastAsia="zh-CN"/>
        </w:rPr>
        <w:t xml:space="preserve"> are broadcast in </w:t>
      </w:r>
      <w:r w:rsidRPr="00031C02">
        <w:rPr>
          <w:i/>
          <w:iCs/>
        </w:rPr>
        <w:t>SystemInformationBlockType31</w:t>
      </w:r>
      <w:r w:rsidRPr="00031C02">
        <w:rPr>
          <w:lang w:eastAsia="zh-CN"/>
        </w:rPr>
        <w:t xml:space="preserve">, and if </w:t>
      </w:r>
      <w:r w:rsidRPr="00031C02">
        <w:t xml:space="preserve">the </w:t>
      </w:r>
      <w:r w:rsidRPr="00031C02">
        <w:rPr>
          <w:lang w:eastAsia="zh-CN"/>
        </w:rPr>
        <w:t>UE has obtained its location information:</w:t>
      </w:r>
    </w:p>
    <w:p w14:paraId="16013316" w14:textId="4CA649EC" w:rsidR="003E7EFC" w:rsidRPr="00031C02" w:rsidRDefault="00087423" w:rsidP="00087423">
      <w:pPr>
        <w:pStyle w:val="B3"/>
      </w:pPr>
      <w:r w:rsidRPr="00031C02">
        <w:t>-</w:t>
      </w:r>
      <w:r w:rsidRPr="00031C02">
        <w:tab/>
        <w:t xml:space="preserve">If </w:t>
      </w:r>
      <w:r w:rsidRPr="00031C02">
        <w:rPr>
          <w:i/>
          <w:iCs/>
        </w:rPr>
        <w:t>referenceLocation</w:t>
      </w:r>
      <w:r w:rsidRPr="00031C02">
        <w:t xml:space="preserve"> is set to </w:t>
      </w:r>
      <w:r w:rsidRPr="00031C02">
        <w:rPr>
          <w:i/>
          <w:iCs/>
        </w:rPr>
        <w:t>fixedReferenceLocation</w:t>
      </w:r>
      <w:r w:rsidRPr="00031C02">
        <w:t xml:space="preserve"> and if the UE supports location-based measurement initiation for </w:t>
      </w:r>
      <w:r w:rsidR="003E7EFC" w:rsidRPr="00031C02">
        <w:t xml:space="preserve">(quasi-)Earth </w:t>
      </w:r>
      <w:r w:rsidRPr="00031C02">
        <w:t xml:space="preserve">fixed cell, the </w:t>
      </w:r>
      <w:r w:rsidRPr="00031C02">
        <w:rPr>
          <w:i/>
          <w:iCs/>
        </w:rPr>
        <w:t>referenceLocation</w:t>
      </w:r>
      <w:r w:rsidRPr="00031C02">
        <w:t xml:space="preserve"> is used as serving cell reference location.</w:t>
      </w:r>
    </w:p>
    <w:p w14:paraId="54535CE8" w14:textId="226EC80A" w:rsidR="003E7EFC" w:rsidRPr="00031C02" w:rsidRDefault="003E7EFC" w:rsidP="00300621">
      <w:pPr>
        <w:pStyle w:val="B4"/>
      </w:pPr>
      <w:r w:rsidRPr="00031C02">
        <w:t>-</w:t>
      </w:r>
      <w:r w:rsidRPr="00031C02">
        <w:tab/>
      </w:r>
      <w:r w:rsidR="00087423" w:rsidRPr="00031C02">
        <w:t>If the distance between the UE and the serving cell reference location, the UE may choose not to perform intra-frequency measurements.</w:t>
      </w:r>
    </w:p>
    <w:p w14:paraId="61891877" w14:textId="3AD5B6F2" w:rsidR="00087423" w:rsidRPr="00031C02" w:rsidRDefault="003E7EFC" w:rsidP="00300621">
      <w:pPr>
        <w:pStyle w:val="B4"/>
      </w:pPr>
      <w:r w:rsidRPr="00031C02">
        <w:t>-</w:t>
      </w:r>
      <w:r w:rsidRPr="00031C02">
        <w:tab/>
      </w:r>
      <w:r w:rsidR="00087423" w:rsidRPr="00031C02">
        <w:t>Else, the UE shall perform intra-frequency measurements.</w:t>
      </w:r>
    </w:p>
    <w:p w14:paraId="2B382D3A" w14:textId="0EFCF14A" w:rsidR="003E7EFC" w:rsidRPr="00031C02" w:rsidRDefault="00087423" w:rsidP="00087423">
      <w:pPr>
        <w:pStyle w:val="B3"/>
      </w:pPr>
      <w:r w:rsidRPr="00031C02">
        <w:t>-</w:t>
      </w:r>
      <w:r w:rsidRPr="00031C02">
        <w:tab/>
        <w:t xml:space="preserve">If </w:t>
      </w:r>
      <w:r w:rsidRPr="00031C02">
        <w:rPr>
          <w:i/>
          <w:iCs/>
        </w:rPr>
        <w:t>referenceLocation</w:t>
      </w:r>
      <w:r w:rsidRPr="00031C02">
        <w:t xml:space="preserve"> is set to </w:t>
      </w:r>
      <w:r w:rsidRPr="00031C02">
        <w:rPr>
          <w:i/>
          <w:iCs/>
        </w:rPr>
        <w:t>movingReferenceLocation</w:t>
      </w:r>
      <w:r w:rsidRPr="00031C02">
        <w:t xml:space="preserve"> and if the UE supports location-based measurement initiation for </w:t>
      </w:r>
      <w:r w:rsidR="003E7EFC" w:rsidRPr="00031C02">
        <w:t xml:space="preserve">Earth </w:t>
      </w:r>
      <w:r w:rsidRPr="00031C02">
        <w:t xml:space="preserve">moving cell, the UE derives the serving cell reference location based on ephemeris, </w:t>
      </w:r>
      <w:r w:rsidRPr="00031C02">
        <w:rPr>
          <w:i/>
          <w:iCs/>
        </w:rPr>
        <w:t>epochTime</w:t>
      </w:r>
      <w:r w:rsidRPr="00031C02">
        <w:t xml:space="preserve"> and </w:t>
      </w:r>
      <w:r w:rsidRPr="00031C02">
        <w:rPr>
          <w:i/>
          <w:iCs/>
        </w:rPr>
        <w:t>referenceLocation</w:t>
      </w:r>
      <w:r w:rsidRPr="00031C02">
        <w:t>.</w:t>
      </w:r>
    </w:p>
    <w:p w14:paraId="5D68A03F" w14:textId="18C16C91" w:rsidR="003E7EFC" w:rsidRPr="00031C02" w:rsidRDefault="003E7EFC" w:rsidP="00300621">
      <w:pPr>
        <w:pStyle w:val="B4"/>
      </w:pPr>
      <w:r w:rsidRPr="00031C02">
        <w:t>-</w:t>
      </w:r>
      <w:r w:rsidRPr="00031C02">
        <w:tab/>
      </w:r>
      <w:r w:rsidR="00087423" w:rsidRPr="00031C02">
        <w:t>If the distance between the UE and the serving cell reference location is shorter than distanceThresh, the UE may choose not to perform intra-frequency measurements.</w:t>
      </w:r>
    </w:p>
    <w:p w14:paraId="637C8B09" w14:textId="0C24607E" w:rsidR="00087423" w:rsidRPr="00031C02" w:rsidRDefault="003E7EFC" w:rsidP="00300621">
      <w:pPr>
        <w:pStyle w:val="B4"/>
      </w:pPr>
      <w:r w:rsidRPr="00031C02">
        <w:t>-</w:t>
      </w:r>
      <w:r w:rsidRPr="00031C02">
        <w:tab/>
      </w:r>
      <w:r w:rsidR="00087423" w:rsidRPr="00031C02">
        <w:t>Else, the UE shall perform intra-frequency measurements.</w:t>
      </w:r>
    </w:p>
    <w:p w14:paraId="3BEEB123" w14:textId="77777777" w:rsidR="00087423" w:rsidRPr="00031C02" w:rsidRDefault="00087423" w:rsidP="00087423">
      <w:pPr>
        <w:pStyle w:val="B3"/>
      </w:pPr>
      <w:r w:rsidRPr="00031C02">
        <w:t>-</w:t>
      </w:r>
      <w:r w:rsidRPr="00031C02">
        <w:tab/>
        <w:t>Else, the UE may choose not to perform intra-frequency measurements.</w:t>
      </w:r>
    </w:p>
    <w:p w14:paraId="4F0E4F86" w14:textId="77777777" w:rsidR="00087423" w:rsidRPr="00031C02" w:rsidRDefault="00087423" w:rsidP="00AA0CC4">
      <w:pPr>
        <w:pStyle w:val="B2"/>
      </w:pPr>
      <w:r w:rsidRPr="00031C02">
        <w:rPr>
          <w:lang w:eastAsia="zh-CN"/>
        </w:rPr>
        <w:t>-</w:t>
      </w:r>
      <w:r w:rsidRPr="00031C02">
        <w:rPr>
          <w:lang w:eastAsia="zh-CN"/>
        </w:rPr>
        <w:tab/>
      </w:r>
      <w:r w:rsidRPr="00031C02">
        <w:t>Else, the UE may choose not to perform intra-frequency measurements.</w:t>
      </w:r>
    </w:p>
    <w:p w14:paraId="51D8FF32" w14:textId="77777777" w:rsidR="00B2695F" w:rsidRPr="00031C02" w:rsidRDefault="00B2695F" w:rsidP="00377BCE">
      <w:pPr>
        <w:pStyle w:val="B1"/>
      </w:pPr>
      <w:r w:rsidRPr="00031C02">
        <w:lastRenderedPageBreak/>
        <w:t>-</w:t>
      </w:r>
      <w:r w:rsidRPr="00031C02">
        <w:tab/>
        <w:t>Otherwise, the UE shall perform intra-frequency measurements.</w:t>
      </w:r>
    </w:p>
    <w:p w14:paraId="0CC3056C" w14:textId="77777777" w:rsidR="00024762" w:rsidRPr="00031C02" w:rsidRDefault="0063169B" w:rsidP="00377BCE">
      <w:pPr>
        <w:pStyle w:val="B1"/>
      </w:pPr>
      <w:r w:rsidRPr="00031C02">
        <w:rPr>
          <w:lang w:eastAsia="zh-CN"/>
        </w:rPr>
        <w:t>-</w:t>
      </w:r>
      <w:r w:rsidRPr="00031C02">
        <w:rPr>
          <w:lang w:eastAsia="zh-CN"/>
        </w:rPr>
        <w:tab/>
      </w:r>
      <w:r w:rsidR="00024762" w:rsidRPr="00031C02">
        <w:rPr>
          <w:lang w:eastAsia="zh-CN"/>
        </w:rPr>
        <w:t xml:space="preserve">The UE shall apply the following rules for E-UTRAN inter-frequencies and </w:t>
      </w:r>
      <w:r w:rsidR="00400904" w:rsidRPr="00031C02">
        <w:rPr>
          <w:lang w:eastAsia="zh-CN"/>
        </w:rPr>
        <w:t>inter-</w:t>
      </w:r>
      <w:r w:rsidR="00974C76" w:rsidRPr="00031C02">
        <w:rPr>
          <w:lang w:eastAsia="zh-CN"/>
        </w:rPr>
        <w:t>RAT</w:t>
      </w:r>
      <w:r w:rsidR="00400904" w:rsidRPr="00031C02">
        <w:rPr>
          <w:lang w:eastAsia="zh-CN"/>
        </w:rPr>
        <w:t xml:space="preserve"> </w:t>
      </w:r>
      <w:r w:rsidR="00F64E5A" w:rsidRPr="00031C02">
        <w:rPr>
          <w:lang w:eastAsia="zh-CN"/>
        </w:rPr>
        <w:t>frequencies</w:t>
      </w:r>
      <w:r w:rsidR="00974C76" w:rsidRPr="00031C02">
        <w:rPr>
          <w:lang w:eastAsia="zh-CN"/>
        </w:rPr>
        <w:t xml:space="preserve"> </w:t>
      </w:r>
      <w:r w:rsidR="00024762" w:rsidRPr="00031C02">
        <w:rPr>
          <w:lang w:eastAsia="zh-CN"/>
        </w:rPr>
        <w:t xml:space="preserve">which are </w:t>
      </w:r>
      <w:r w:rsidR="00974C76" w:rsidRPr="00031C02">
        <w:rPr>
          <w:lang w:eastAsia="zh-CN"/>
        </w:rPr>
        <w:t>indicated in</w:t>
      </w:r>
      <w:r w:rsidR="009207C1" w:rsidRPr="00031C02">
        <w:rPr>
          <w:lang w:eastAsia="zh-CN"/>
        </w:rPr>
        <w:t xml:space="preserve"> </w:t>
      </w:r>
      <w:r w:rsidR="00974C76" w:rsidRPr="00031C02">
        <w:t>system information</w:t>
      </w:r>
      <w:r w:rsidR="00974C76" w:rsidRPr="00031C02">
        <w:rPr>
          <w:lang w:eastAsia="zh-CN"/>
        </w:rPr>
        <w:t xml:space="preserve"> </w:t>
      </w:r>
      <w:r w:rsidR="00024762" w:rsidRPr="00031C02">
        <w:rPr>
          <w:lang w:eastAsia="zh-CN"/>
        </w:rPr>
        <w:t xml:space="preserve">and for which the UE has priority </w:t>
      </w:r>
      <w:r w:rsidR="00B25A91" w:rsidRPr="00031C02">
        <w:rPr>
          <w:lang w:eastAsia="zh-CN"/>
        </w:rPr>
        <w:t xml:space="preserve">provided </w:t>
      </w:r>
      <w:r w:rsidR="00024762" w:rsidRPr="00031C02">
        <w:rPr>
          <w:lang w:eastAsia="zh-CN"/>
        </w:rPr>
        <w:t>as defined in 5.2.4.1:</w:t>
      </w:r>
    </w:p>
    <w:p w14:paraId="30B3B50F" w14:textId="77777777" w:rsidR="008458E9" w:rsidRPr="00031C02" w:rsidRDefault="0063169B" w:rsidP="00377BCE">
      <w:pPr>
        <w:pStyle w:val="B2"/>
      </w:pPr>
      <w:r w:rsidRPr="00031C02">
        <w:rPr>
          <w:lang w:eastAsia="zh-CN"/>
        </w:rPr>
        <w:t>-</w:t>
      </w:r>
      <w:r w:rsidRPr="00031C02">
        <w:rPr>
          <w:lang w:eastAsia="zh-CN"/>
        </w:rPr>
        <w:tab/>
      </w:r>
      <w:r w:rsidR="00024762" w:rsidRPr="00031C02">
        <w:rPr>
          <w:lang w:eastAsia="zh-CN"/>
        </w:rPr>
        <w:t>For an E-UTRAN inter-frequency</w:t>
      </w:r>
      <w:r w:rsidR="008458E9" w:rsidRPr="00031C02">
        <w:rPr>
          <w:lang w:eastAsia="zh-CN"/>
        </w:rPr>
        <w:t xml:space="preserve"> </w:t>
      </w:r>
      <w:r w:rsidR="00024762" w:rsidRPr="00031C02">
        <w:rPr>
          <w:lang w:eastAsia="zh-CN"/>
        </w:rPr>
        <w:t xml:space="preserve">or inter-RAT frequency </w:t>
      </w:r>
      <w:r w:rsidR="006C7607" w:rsidRPr="00031C02">
        <w:rPr>
          <w:lang w:eastAsia="zh-CN"/>
        </w:rPr>
        <w:t>with</w:t>
      </w:r>
      <w:r w:rsidR="00974C76" w:rsidRPr="00031C02">
        <w:rPr>
          <w:lang w:eastAsia="zh-CN"/>
        </w:rPr>
        <w:t xml:space="preserve"> a </w:t>
      </w:r>
      <w:r w:rsidR="008458E9" w:rsidRPr="00031C02">
        <w:rPr>
          <w:lang w:eastAsia="zh-CN"/>
        </w:rPr>
        <w:t>reselection</w:t>
      </w:r>
      <w:r w:rsidR="00974C76" w:rsidRPr="00031C02">
        <w:rPr>
          <w:lang w:eastAsia="zh-CN"/>
        </w:rPr>
        <w:t xml:space="preserve"> priority higher than the </w:t>
      </w:r>
      <w:r w:rsidR="008458E9" w:rsidRPr="00031C02">
        <w:rPr>
          <w:lang w:eastAsia="zh-CN"/>
        </w:rPr>
        <w:t>reselection</w:t>
      </w:r>
      <w:r w:rsidR="00974C76" w:rsidRPr="00031C02">
        <w:rPr>
          <w:lang w:eastAsia="zh-CN"/>
        </w:rPr>
        <w:t xml:space="preserve"> priority</w:t>
      </w:r>
      <w:r w:rsidR="00400904" w:rsidRPr="00031C02">
        <w:rPr>
          <w:lang w:eastAsia="zh-CN"/>
        </w:rPr>
        <w:t xml:space="preserve"> </w:t>
      </w:r>
      <w:r w:rsidR="00F64E5A" w:rsidRPr="00031C02">
        <w:rPr>
          <w:lang w:eastAsia="zh-CN"/>
        </w:rPr>
        <w:t>of the current</w:t>
      </w:r>
      <w:r w:rsidR="008458E9" w:rsidRPr="00031C02">
        <w:rPr>
          <w:lang w:eastAsia="zh-CN"/>
        </w:rPr>
        <w:t xml:space="preserve"> E-UTRA frequency </w:t>
      </w:r>
      <w:r w:rsidR="00400904" w:rsidRPr="00031C02">
        <w:t>t</w:t>
      </w:r>
      <w:r w:rsidR="0036682A" w:rsidRPr="00031C02">
        <w:t>he UE shall</w:t>
      </w:r>
      <w:r w:rsidR="006C7607" w:rsidRPr="00031C02">
        <w:t xml:space="preserve"> perform measurements</w:t>
      </w:r>
      <w:r w:rsidR="00FB3316" w:rsidRPr="00031C02">
        <w:t xml:space="preserve"> of higher priority </w:t>
      </w:r>
      <w:r w:rsidR="008458E9" w:rsidRPr="00031C02">
        <w:t>E-UTRAN inter-frequenc</w:t>
      </w:r>
      <w:r w:rsidR="00103581" w:rsidRPr="00031C02">
        <w:t xml:space="preserve">y </w:t>
      </w:r>
      <w:r w:rsidR="008458E9" w:rsidRPr="00031C02">
        <w:t xml:space="preserve">or inter-RAT frequencies according to </w:t>
      </w:r>
      <w:r w:rsidR="00057D27" w:rsidRPr="00031C02">
        <w:t>TS 36.133 [10]</w:t>
      </w:r>
      <w:r w:rsidR="008458E9" w:rsidRPr="00031C02">
        <w:t>.</w:t>
      </w:r>
    </w:p>
    <w:p w14:paraId="7935DC75" w14:textId="77777777" w:rsidR="004960C9" w:rsidRPr="00031C02" w:rsidRDefault="0063169B" w:rsidP="00377BCE">
      <w:pPr>
        <w:pStyle w:val="B2"/>
        <w:rPr>
          <w:lang w:eastAsia="zh-CN"/>
        </w:rPr>
      </w:pPr>
      <w:r w:rsidRPr="00031C02">
        <w:rPr>
          <w:lang w:eastAsia="zh-CN"/>
        </w:rPr>
        <w:t>-</w:t>
      </w:r>
      <w:r w:rsidRPr="00031C02">
        <w:rPr>
          <w:lang w:eastAsia="zh-CN"/>
        </w:rPr>
        <w:tab/>
      </w:r>
      <w:r w:rsidR="008458E9" w:rsidRPr="00031C02">
        <w:rPr>
          <w:lang w:eastAsia="zh-CN"/>
        </w:rPr>
        <w:t>For an E-UTRAN inter-frequency with a</w:t>
      </w:r>
      <w:r w:rsidR="00103581" w:rsidRPr="00031C02">
        <w:rPr>
          <w:lang w:eastAsia="zh-CN"/>
        </w:rPr>
        <w:t>n</w:t>
      </w:r>
      <w:r w:rsidR="008458E9" w:rsidRPr="00031C02">
        <w:rPr>
          <w:lang w:eastAsia="zh-CN"/>
        </w:rPr>
        <w:t xml:space="preserve"> equal or lower reselection priority than the reselection priority</w:t>
      </w:r>
      <w:r w:rsidR="008458E9" w:rsidRPr="00031C02" w:rsidDel="007F695C">
        <w:t xml:space="preserve"> </w:t>
      </w:r>
      <w:r w:rsidR="008458E9" w:rsidRPr="00031C02">
        <w:rPr>
          <w:lang w:eastAsia="zh-CN"/>
        </w:rPr>
        <w:t>of the current E-UTRA frequency and for inter-RAT frequency with lower reselection priority than the reselection priority</w:t>
      </w:r>
      <w:r w:rsidR="008458E9" w:rsidRPr="00031C02" w:rsidDel="007F695C">
        <w:t xml:space="preserve"> </w:t>
      </w:r>
      <w:r w:rsidR="008458E9" w:rsidRPr="00031C02">
        <w:rPr>
          <w:lang w:eastAsia="zh-CN"/>
        </w:rPr>
        <w:t>of the current E-UTRA</w:t>
      </w:r>
      <w:r w:rsidR="00D92FB6" w:rsidRPr="00031C02">
        <w:rPr>
          <w:lang w:eastAsia="zh-CN"/>
        </w:rPr>
        <w:t>N</w:t>
      </w:r>
      <w:r w:rsidR="008458E9" w:rsidRPr="00031C02">
        <w:rPr>
          <w:lang w:eastAsia="zh-CN"/>
        </w:rPr>
        <w:t xml:space="preserve"> frequency:</w:t>
      </w:r>
    </w:p>
    <w:p w14:paraId="0FA93266" w14:textId="629B7CAE" w:rsidR="00D9033D" w:rsidRPr="00031C02" w:rsidRDefault="00D9033D" w:rsidP="00D9033D">
      <w:pPr>
        <w:pStyle w:val="B3"/>
      </w:pPr>
      <w:r w:rsidRPr="00031C02">
        <w:t>-</w:t>
      </w:r>
      <w:r w:rsidRPr="00031C02">
        <w:tab/>
        <w:t>If the measurements are performed using RSS as specified in [10] and the serving cell fulfils Srxlev &gt; S</w:t>
      </w:r>
      <w:r w:rsidRPr="00031C02">
        <w:rPr>
          <w:vertAlign w:val="subscript"/>
        </w:rPr>
        <w:t>nonIntraSearchP</w:t>
      </w:r>
      <w:r w:rsidR="00562B33" w:rsidRPr="00031C02">
        <w:t>:</w:t>
      </w:r>
    </w:p>
    <w:p w14:paraId="416A75E6" w14:textId="63A4F163" w:rsidR="009168B3" w:rsidRPr="00031C02" w:rsidRDefault="009168B3" w:rsidP="009168B3">
      <w:pPr>
        <w:pStyle w:val="B4"/>
      </w:pPr>
      <w:r w:rsidRPr="00031C02">
        <w:rPr>
          <w:lang w:eastAsia="zh-CN"/>
        </w:rPr>
        <w:t>-</w:t>
      </w:r>
      <w:r w:rsidRPr="00031C02">
        <w:rPr>
          <w:lang w:eastAsia="zh-CN"/>
        </w:rPr>
        <w:tab/>
      </w:r>
      <w:r w:rsidRPr="00031C02">
        <w:t xml:space="preserve">If </w:t>
      </w:r>
      <w:r w:rsidRPr="00031C02">
        <w:rPr>
          <w:i/>
        </w:rPr>
        <w:t xml:space="preserve">distanceThresh </w:t>
      </w:r>
      <w:r w:rsidRPr="00031C02">
        <w:t xml:space="preserve">and </w:t>
      </w:r>
      <w:r w:rsidRPr="00031C02">
        <w:rPr>
          <w:i/>
          <w:lang w:eastAsia="zh-CN"/>
        </w:rPr>
        <w:t>referenceLocation</w:t>
      </w:r>
      <w:r w:rsidRPr="00031C02">
        <w:rPr>
          <w:i/>
        </w:rPr>
        <w:t xml:space="preserve"> </w:t>
      </w:r>
      <w:r w:rsidRPr="00031C02">
        <w:t xml:space="preserve">are broadcast in </w:t>
      </w:r>
      <w:r w:rsidRPr="00031C02">
        <w:rPr>
          <w:i/>
        </w:rPr>
        <w:t>SystemInformationBlockType31</w:t>
      </w:r>
      <w:r w:rsidRPr="00031C02">
        <w:t>, and if the UE has obtained its location:</w:t>
      </w:r>
    </w:p>
    <w:p w14:paraId="0A98AF3D" w14:textId="4F6EB17E" w:rsidR="003E7EFC" w:rsidRPr="00031C02" w:rsidRDefault="009168B3" w:rsidP="009168B3">
      <w:pPr>
        <w:pStyle w:val="B5"/>
      </w:pPr>
      <w:r w:rsidRPr="00031C02">
        <w:t>-</w:t>
      </w:r>
      <w:r w:rsidRPr="00031C02">
        <w:tab/>
      </w:r>
      <w:r w:rsidRPr="00031C02">
        <w:rPr>
          <w:lang w:eastAsia="en-US"/>
        </w:rPr>
        <w:t xml:space="preserve">If </w:t>
      </w:r>
      <w:r w:rsidRPr="00031C02">
        <w:rPr>
          <w:i/>
          <w:iCs/>
          <w:lang w:eastAsia="en-US"/>
        </w:rPr>
        <w:t>referenceLocation</w:t>
      </w:r>
      <w:r w:rsidRPr="00031C02">
        <w:rPr>
          <w:lang w:eastAsia="en-US"/>
        </w:rPr>
        <w:t xml:space="preserve"> is set to </w:t>
      </w:r>
      <w:r w:rsidR="00087423" w:rsidRPr="00031C02">
        <w:rPr>
          <w:i/>
          <w:iCs/>
        </w:rPr>
        <w:t>fixedReferenceLocation</w:t>
      </w:r>
      <w:r w:rsidR="00087423" w:rsidRPr="00031C02">
        <w:rPr>
          <w:lang w:eastAsia="en-US"/>
        </w:rPr>
        <w:t xml:space="preserve"> </w:t>
      </w:r>
      <w:r w:rsidR="00087423" w:rsidRPr="00031C02">
        <w:t xml:space="preserve">and if the UE supports location-based measurement initiation for </w:t>
      </w:r>
      <w:r w:rsidR="003E7EFC" w:rsidRPr="00031C02">
        <w:t xml:space="preserve">(quasi-)Earth </w:t>
      </w:r>
      <w:r w:rsidR="00087423" w:rsidRPr="00031C02">
        <w:t>fixed cell</w:t>
      </w:r>
      <w:r w:rsidRPr="00031C02">
        <w:rPr>
          <w:lang w:eastAsia="en-US"/>
        </w:rPr>
        <w:t xml:space="preserve">, the </w:t>
      </w:r>
      <w:r w:rsidRPr="00031C02">
        <w:rPr>
          <w:i/>
          <w:iCs/>
          <w:lang w:eastAsia="en-US"/>
        </w:rPr>
        <w:t>referenceLocation</w:t>
      </w:r>
      <w:r w:rsidRPr="00031C02">
        <w:rPr>
          <w:lang w:eastAsia="en-US"/>
        </w:rPr>
        <w:t xml:space="preserve"> is used as serving cell reference location. </w:t>
      </w:r>
      <w:r w:rsidR="00087423" w:rsidRPr="00031C02">
        <w:t xml:space="preserve">The </w:t>
      </w:r>
      <w:r w:rsidR="00087423" w:rsidRPr="00031C02">
        <w:rPr>
          <w:i/>
          <w:iCs/>
        </w:rPr>
        <w:t>referenceLocation</w:t>
      </w:r>
      <w:r w:rsidR="00087423" w:rsidRPr="00031C02">
        <w:t xml:space="preserve"> is used as serving cell reference location.</w:t>
      </w:r>
    </w:p>
    <w:p w14:paraId="3EA9B859" w14:textId="649C1F2A" w:rsidR="003E7EFC" w:rsidRPr="00031C02" w:rsidRDefault="003E7EFC" w:rsidP="00300621">
      <w:pPr>
        <w:pStyle w:val="B6"/>
        <w:rPr>
          <w:i/>
          <w:iCs/>
        </w:rPr>
      </w:pPr>
      <w:r w:rsidRPr="00031C02">
        <w:t>-</w:t>
      </w:r>
      <w:r w:rsidRPr="00031C02">
        <w:tab/>
      </w:r>
      <w:r w:rsidR="00087423" w:rsidRPr="00031C02">
        <w:t xml:space="preserve">If the distance between the UE and serving cell reference location is shorter than </w:t>
      </w:r>
      <w:r w:rsidR="00087423" w:rsidRPr="00031C02">
        <w:rPr>
          <w:i/>
          <w:iCs/>
        </w:rPr>
        <w:t>distanceThresh</w:t>
      </w:r>
      <w:r w:rsidR="00087423" w:rsidRPr="00031C02">
        <w:t xml:space="preserve"> the UE may choose not to perform measurements of E-UTRAN inter-frequencies or inter-RAT frequency cells of equal or lower priority unless the UE is triggered to measure an E-UTRAN inter-frequency which is configured with </w:t>
      </w:r>
      <w:r w:rsidR="00087423" w:rsidRPr="00031C02">
        <w:rPr>
          <w:i/>
          <w:iCs/>
        </w:rPr>
        <w:t>redistributionInterFreqInfo.</w:t>
      </w:r>
    </w:p>
    <w:p w14:paraId="7D6BE50D" w14:textId="5BC2BB6D" w:rsidR="00A37139" w:rsidRPr="00031C02" w:rsidRDefault="003E7EFC" w:rsidP="00300621">
      <w:pPr>
        <w:pStyle w:val="B6"/>
      </w:pPr>
      <w:r w:rsidRPr="00031C02">
        <w:t>-</w:t>
      </w:r>
      <w:r w:rsidRPr="00031C02">
        <w:tab/>
      </w:r>
      <w:r w:rsidR="00087423" w:rsidRPr="00031C02">
        <w:t>Else, the UE shall perform measurements of E-UTRAN inter-frequencies or inter-RAT frequency cells of equal or lower priority according to TS 36.133 [10].</w:t>
      </w:r>
    </w:p>
    <w:p w14:paraId="19D056AC" w14:textId="546479C7" w:rsidR="003E7EFC" w:rsidRPr="00031C02" w:rsidRDefault="009168B3" w:rsidP="009168B3">
      <w:pPr>
        <w:pStyle w:val="B5"/>
      </w:pPr>
      <w:r w:rsidRPr="00031C02">
        <w:t>-</w:t>
      </w:r>
      <w:r w:rsidRPr="00031C02">
        <w:tab/>
      </w:r>
      <w:r w:rsidR="00087423" w:rsidRPr="00031C02">
        <w:t xml:space="preserve">If </w:t>
      </w:r>
      <w:r w:rsidR="00087423" w:rsidRPr="00031C02">
        <w:rPr>
          <w:i/>
          <w:iCs/>
        </w:rPr>
        <w:t>referenceLocation</w:t>
      </w:r>
      <w:r w:rsidR="00087423" w:rsidRPr="00031C02">
        <w:t xml:space="preserve"> is set to </w:t>
      </w:r>
      <w:r w:rsidR="00087423" w:rsidRPr="00031C02">
        <w:rPr>
          <w:i/>
          <w:iCs/>
        </w:rPr>
        <w:t xml:space="preserve">movingReferenceLocation </w:t>
      </w:r>
      <w:r w:rsidR="00087423" w:rsidRPr="00031C02">
        <w:t xml:space="preserve">and if the UE supports location-based measurement initiation for </w:t>
      </w:r>
      <w:r w:rsidR="003E7EFC" w:rsidRPr="00031C02">
        <w:t xml:space="preserve">Earth </w:t>
      </w:r>
      <w:r w:rsidR="00087423" w:rsidRPr="00031C02">
        <w:t xml:space="preserve">moving cell, the UE derives the serving cell reference location based on ephemeris, </w:t>
      </w:r>
      <w:r w:rsidR="00087423" w:rsidRPr="00031C02">
        <w:rPr>
          <w:i/>
          <w:iCs/>
        </w:rPr>
        <w:t>epochTime</w:t>
      </w:r>
      <w:r w:rsidR="00087423" w:rsidRPr="00031C02">
        <w:t xml:space="preserve"> and </w:t>
      </w:r>
      <w:r w:rsidR="00087423" w:rsidRPr="00031C02">
        <w:rPr>
          <w:i/>
          <w:iCs/>
        </w:rPr>
        <w:t>referenceLocation</w:t>
      </w:r>
      <w:r w:rsidR="00087423" w:rsidRPr="00031C02">
        <w:t>.</w:t>
      </w:r>
    </w:p>
    <w:p w14:paraId="206C03D7" w14:textId="2DA0BA3C" w:rsidR="003E7EFC" w:rsidRPr="00031C02" w:rsidRDefault="003E7EFC" w:rsidP="00300621">
      <w:pPr>
        <w:pStyle w:val="B6"/>
        <w:rPr>
          <w:i/>
          <w:iCs/>
        </w:rPr>
      </w:pPr>
      <w:r w:rsidRPr="00031C02">
        <w:rPr>
          <w:lang w:eastAsia="en-US"/>
        </w:rPr>
        <w:t>-</w:t>
      </w:r>
      <w:r w:rsidRPr="00031C02">
        <w:rPr>
          <w:lang w:eastAsia="en-US"/>
        </w:rPr>
        <w:tab/>
      </w:r>
      <w:r w:rsidR="009168B3" w:rsidRPr="00031C02">
        <w:rPr>
          <w:lang w:eastAsia="en-US"/>
        </w:rPr>
        <w:t xml:space="preserve">If the distance between </w:t>
      </w:r>
      <w:r w:rsidR="009168B3" w:rsidRPr="00031C02">
        <w:t xml:space="preserve">the </w:t>
      </w:r>
      <w:r w:rsidR="009168B3" w:rsidRPr="00031C02">
        <w:rPr>
          <w:lang w:eastAsia="en-US"/>
        </w:rPr>
        <w:t xml:space="preserve">UE and serving cell reference location is shorter than </w:t>
      </w:r>
      <w:r w:rsidR="009168B3" w:rsidRPr="00031C02">
        <w:rPr>
          <w:i/>
          <w:iCs/>
          <w:lang w:eastAsia="en-US"/>
        </w:rPr>
        <w:t>distanceThresh</w:t>
      </w:r>
      <w:r w:rsidR="009168B3" w:rsidRPr="00031C02">
        <w:rPr>
          <w:lang w:eastAsia="en-US"/>
        </w:rPr>
        <w:t xml:space="preserve"> the UE may choose not to perform measurements of E-UTRAN inter-frequencies or inter-RAT frequency cells of equal or lower priority unless the UE is triggered to measure an E-UTRAN inter-frequency which is configured with </w:t>
      </w:r>
      <w:r w:rsidR="009168B3" w:rsidRPr="00031C02">
        <w:rPr>
          <w:i/>
          <w:iCs/>
          <w:lang w:eastAsia="en-US"/>
        </w:rPr>
        <w:t>redistributionInterFreqInfo</w:t>
      </w:r>
      <w:r w:rsidR="009168B3" w:rsidRPr="00031C02">
        <w:rPr>
          <w:i/>
          <w:iCs/>
        </w:rPr>
        <w:t>.</w:t>
      </w:r>
    </w:p>
    <w:p w14:paraId="41B67973" w14:textId="6ABB54A6" w:rsidR="009168B3" w:rsidRPr="00031C02" w:rsidRDefault="003E7EFC" w:rsidP="00300621">
      <w:pPr>
        <w:pStyle w:val="B6"/>
      </w:pPr>
      <w:r w:rsidRPr="00031C02">
        <w:t>-</w:t>
      </w:r>
      <w:r w:rsidRPr="00031C02">
        <w:tab/>
      </w:r>
      <w:r w:rsidR="009168B3" w:rsidRPr="00031C02">
        <w:t>E</w:t>
      </w:r>
      <w:r w:rsidR="009168B3" w:rsidRPr="00031C02">
        <w:rPr>
          <w:lang w:eastAsia="en-US"/>
        </w:rPr>
        <w:t xml:space="preserve">lse, </w:t>
      </w:r>
      <w:r w:rsidR="009168B3" w:rsidRPr="00031C02">
        <w:t xml:space="preserve">the </w:t>
      </w:r>
      <w:r w:rsidR="009168B3" w:rsidRPr="00031C02">
        <w:rPr>
          <w:lang w:eastAsia="en-US"/>
        </w:rPr>
        <w:t>UE shall perform measurements of E-UTRAN inter-frequencies or inter-RAT frequency cells of equal or lower priority according to TS 36.133 [10].</w:t>
      </w:r>
    </w:p>
    <w:p w14:paraId="2AFF3177" w14:textId="77777777" w:rsidR="00087423" w:rsidRPr="00031C02" w:rsidRDefault="00087423" w:rsidP="00087423">
      <w:pPr>
        <w:pStyle w:val="B5"/>
      </w:pPr>
      <w:r w:rsidRPr="00031C02">
        <w:t>-</w:t>
      </w:r>
      <w:r w:rsidRPr="00031C02"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r w:rsidRPr="00031C02">
        <w:rPr>
          <w:i/>
          <w:iCs/>
        </w:rPr>
        <w:t>redistributionInterFreqInfo.</w:t>
      </w:r>
    </w:p>
    <w:p w14:paraId="105E0706" w14:textId="77777777" w:rsidR="009168B3" w:rsidRPr="00031C02" w:rsidRDefault="009168B3" w:rsidP="00A37139">
      <w:pPr>
        <w:pStyle w:val="B4"/>
      </w:pPr>
      <w:r w:rsidRPr="00031C02">
        <w:rPr>
          <w:lang w:eastAsia="zh-CN"/>
        </w:rPr>
        <w:t>-</w:t>
      </w:r>
      <w:r w:rsidRPr="00031C02">
        <w:rPr>
          <w:lang w:eastAsia="zh-CN"/>
        </w:rPr>
        <w:tab/>
      </w:r>
      <w:r w:rsidRPr="00031C02"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r w:rsidRPr="00031C02">
        <w:rPr>
          <w:i/>
          <w:iCs/>
        </w:rPr>
        <w:t>redistributionInterFreqInfo.</w:t>
      </w:r>
    </w:p>
    <w:p w14:paraId="225776CE" w14:textId="6CAD87D7" w:rsidR="00B2695F" w:rsidRPr="00031C02" w:rsidRDefault="00B2695F" w:rsidP="00377BCE">
      <w:pPr>
        <w:pStyle w:val="B3"/>
      </w:pPr>
      <w:r w:rsidRPr="00031C02">
        <w:t>-</w:t>
      </w:r>
      <w:r w:rsidRPr="00031C02">
        <w:tab/>
      </w:r>
      <w:r w:rsidR="00D9033D" w:rsidRPr="00031C02">
        <w:t>Else i</w:t>
      </w:r>
      <w:r w:rsidRPr="00031C02">
        <w:t>f the serving cell fulfils Srxlev &gt; S</w:t>
      </w:r>
      <w:r w:rsidRPr="00031C02">
        <w:rPr>
          <w:vertAlign w:val="subscript"/>
        </w:rPr>
        <w:t>nonIntraSearchP</w:t>
      </w:r>
      <w:r w:rsidRPr="00031C02">
        <w:t xml:space="preserve"> and Squal &gt; S</w:t>
      </w:r>
      <w:r w:rsidRPr="00031C02">
        <w:rPr>
          <w:vertAlign w:val="subscript"/>
        </w:rPr>
        <w:t>nonIntraSearchQ</w:t>
      </w:r>
      <w:r w:rsidR="00562B33" w:rsidRPr="00031C02">
        <w:t>:</w:t>
      </w:r>
    </w:p>
    <w:p w14:paraId="52958F5A" w14:textId="77777777" w:rsidR="009168B3" w:rsidRPr="00031C02" w:rsidRDefault="009168B3" w:rsidP="009168B3">
      <w:pPr>
        <w:pStyle w:val="B4"/>
      </w:pPr>
      <w:r w:rsidRPr="00031C02">
        <w:rPr>
          <w:lang w:eastAsia="zh-CN"/>
        </w:rPr>
        <w:t>-</w:t>
      </w:r>
      <w:r w:rsidRPr="00031C02">
        <w:rPr>
          <w:lang w:eastAsia="zh-CN"/>
        </w:rPr>
        <w:tab/>
      </w:r>
      <w:r w:rsidRPr="00031C02">
        <w:t xml:space="preserve">If </w:t>
      </w:r>
      <w:r w:rsidRPr="00031C02">
        <w:rPr>
          <w:i/>
        </w:rPr>
        <w:t xml:space="preserve">distanceThresh </w:t>
      </w:r>
      <w:r w:rsidRPr="00031C02">
        <w:t xml:space="preserve">and </w:t>
      </w:r>
      <w:r w:rsidRPr="00031C02">
        <w:rPr>
          <w:i/>
          <w:lang w:eastAsia="zh-CN"/>
        </w:rPr>
        <w:t>referenceLocation</w:t>
      </w:r>
      <w:r w:rsidRPr="00031C02">
        <w:rPr>
          <w:i/>
        </w:rPr>
        <w:t xml:space="preserve"> </w:t>
      </w:r>
      <w:r w:rsidRPr="00031C02">
        <w:t xml:space="preserve">are broadcast in </w:t>
      </w:r>
      <w:r w:rsidRPr="00031C02">
        <w:rPr>
          <w:i/>
        </w:rPr>
        <w:t>SystemInformationBlockType31</w:t>
      </w:r>
      <w:r w:rsidRPr="00031C02">
        <w:t>, and if the UE supports location-based measurement initiation and has obtained its location:</w:t>
      </w:r>
    </w:p>
    <w:p w14:paraId="2EB8D09B" w14:textId="0A155BB4" w:rsidR="003E7EFC" w:rsidRPr="00031C02" w:rsidRDefault="009168B3" w:rsidP="009168B3">
      <w:pPr>
        <w:pStyle w:val="B5"/>
        <w:rPr>
          <w:lang w:eastAsia="en-US"/>
        </w:rPr>
      </w:pPr>
      <w:r w:rsidRPr="00031C02">
        <w:t>-</w:t>
      </w:r>
      <w:r w:rsidRPr="00031C02">
        <w:tab/>
      </w:r>
      <w:r w:rsidRPr="00031C02">
        <w:rPr>
          <w:lang w:eastAsia="en-US"/>
        </w:rPr>
        <w:t xml:space="preserve">If </w:t>
      </w:r>
      <w:r w:rsidRPr="00031C02">
        <w:rPr>
          <w:i/>
          <w:iCs/>
          <w:lang w:eastAsia="en-US"/>
        </w:rPr>
        <w:t>referenceLocation</w:t>
      </w:r>
      <w:r w:rsidRPr="00031C02">
        <w:rPr>
          <w:lang w:eastAsia="en-US"/>
        </w:rPr>
        <w:t xml:space="preserve"> is set to </w:t>
      </w:r>
      <w:r w:rsidR="00087423" w:rsidRPr="00031C02">
        <w:rPr>
          <w:i/>
          <w:iCs/>
        </w:rPr>
        <w:t>fixedReferenceLocation</w:t>
      </w:r>
      <w:r w:rsidR="00087423" w:rsidRPr="00031C02">
        <w:rPr>
          <w:lang w:eastAsia="en-US"/>
        </w:rPr>
        <w:t xml:space="preserve"> </w:t>
      </w:r>
      <w:r w:rsidR="00087423" w:rsidRPr="00031C02">
        <w:t xml:space="preserve">and UE supports location-based measurement initiation for </w:t>
      </w:r>
      <w:r w:rsidR="003E7EFC" w:rsidRPr="00031C02">
        <w:t xml:space="preserve">(quasi-)Earth </w:t>
      </w:r>
      <w:r w:rsidR="00087423" w:rsidRPr="00031C02">
        <w:t>fixed cell</w:t>
      </w:r>
      <w:r w:rsidRPr="00031C02">
        <w:rPr>
          <w:lang w:eastAsia="en-US"/>
        </w:rPr>
        <w:t xml:space="preserve">, the </w:t>
      </w:r>
      <w:r w:rsidRPr="00031C02">
        <w:rPr>
          <w:i/>
          <w:iCs/>
          <w:lang w:eastAsia="en-US"/>
        </w:rPr>
        <w:t>referenceLocation</w:t>
      </w:r>
      <w:r w:rsidRPr="00031C02">
        <w:rPr>
          <w:lang w:eastAsia="en-US"/>
        </w:rPr>
        <w:t xml:space="preserve"> is used as serving cell reference location.</w:t>
      </w:r>
    </w:p>
    <w:p w14:paraId="30631BFD" w14:textId="706BBBF0" w:rsidR="003E7EFC" w:rsidRPr="00031C02" w:rsidRDefault="003E7EFC" w:rsidP="00300621">
      <w:pPr>
        <w:pStyle w:val="B6"/>
      </w:pPr>
      <w:r w:rsidRPr="00031C02">
        <w:t>-</w:t>
      </w:r>
      <w:r w:rsidRPr="00031C02">
        <w:tab/>
      </w:r>
      <w:r w:rsidR="00087423" w:rsidRPr="00031C02">
        <w:t xml:space="preserve">If the distance between the UE and serving cell reference location is shorter than </w:t>
      </w:r>
      <w:r w:rsidR="00087423" w:rsidRPr="00031C02">
        <w:rPr>
          <w:i/>
          <w:iCs/>
        </w:rPr>
        <w:t>distanceThresh</w:t>
      </w:r>
      <w:r w:rsidR="00087423" w:rsidRPr="00031C02">
        <w:t xml:space="preserve">, the UE may choose not to perform measurements of E-UTRAN inter-frequencies or inter-RAT frequency cells of equal or lower priority unless the UE is triggered </w:t>
      </w:r>
      <w:r w:rsidR="00087423" w:rsidRPr="00031C02">
        <w:lastRenderedPageBreak/>
        <w:t xml:space="preserve">to measure an E-UTRAN inter-frequency which is configured with </w:t>
      </w:r>
      <w:r w:rsidR="00087423" w:rsidRPr="00031C02">
        <w:rPr>
          <w:i/>
          <w:iCs/>
        </w:rPr>
        <w:t>redistributionInterFreqInfo</w:t>
      </w:r>
      <w:r w:rsidR="00087423" w:rsidRPr="00031C02">
        <w:t>.</w:t>
      </w:r>
    </w:p>
    <w:p w14:paraId="4EA949E9" w14:textId="21523F25" w:rsidR="009168B3" w:rsidRPr="00031C02" w:rsidRDefault="003E7EFC" w:rsidP="00300621">
      <w:pPr>
        <w:pStyle w:val="B6"/>
        <w:rPr>
          <w:lang w:eastAsia="en-US"/>
        </w:rPr>
      </w:pPr>
      <w:r w:rsidRPr="00031C02">
        <w:t>-</w:t>
      </w:r>
      <w:r w:rsidRPr="00031C02">
        <w:tab/>
      </w:r>
      <w:r w:rsidR="00087423" w:rsidRPr="00031C02">
        <w:t>Else, the UE shall perform measurements of E-UTRAN inter-frequencies or inter-RAT frequency cells of equal or lower priority according to TS 36.133 [10].</w:t>
      </w:r>
    </w:p>
    <w:p w14:paraId="2693726A" w14:textId="7015E530" w:rsidR="003E7EFC" w:rsidRPr="00031C02" w:rsidRDefault="009168B3" w:rsidP="009168B3">
      <w:pPr>
        <w:pStyle w:val="B5"/>
      </w:pPr>
      <w:r w:rsidRPr="00031C02">
        <w:t>-</w:t>
      </w:r>
      <w:r w:rsidRPr="00031C02">
        <w:tab/>
      </w:r>
      <w:r w:rsidR="00087423" w:rsidRPr="00031C02">
        <w:t xml:space="preserve">If </w:t>
      </w:r>
      <w:r w:rsidR="00087423" w:rsidRPr="00031C02">
        <w:rPr>
          <w:i/>
          <w:iCs/>
        </w:rPr>
        <w:t>referenceLocation</w:t>
      </w:r>
      <w:r w:rsidR="00087423" w:rsidRPr="00031C02">
        <w:t xml:space="preserve"> is set to </w:t>
      </w:r>
      <w:r w:rsidR="00087423" w:rsidRPr="00031C02">
        <w:rPr>
          <w:i/>
          <w:iCs/>
        </w:rPr>
        <w:t xml:space="preserve">movingReferenceLocation </w:t>
      </w:r>
      <w:r w:rsidR="00087423" w:rsidRPr="00031C02">
        <w:t xml:space="preserve">and UE supports location-based measurement initiation for </w:t>
      </w:r>
      <w:r w:rsidR="003E7EFC" w:rsidRPr="00031C02">
        <w:t xml:space="preserve">Earth </w:t>
      </w:r>
      <w:r w:rsidR="00087423" w:rsidRPr="00031C02">
        <w:t xml:space="preserve">moving cell, the UE derives the serving cell reference location based on ephemeris, </w:t>
      </w:r>
      <w:r w:rsidR="00087423" w:rsidRPr="00031C02">
        <w:rPr>
          <w:i/>
          <w:iCs/>
        </w:rPr>
        <w:t>epochTime</w:t>
      </w:r>
      <w:r w:rsidR="00087423" w:rsidRPr="00031C02">
        <w:t xml:space="preserve"> and </w:t>
      </w:r>
      <w:r w:rsidR="00087423" w:rsidRPr="00031C02">
        <w:rPr>
          <w:i/>
          <w:iCs/>
        </w:rPr>
        <w:t>referenceLocation</w:t>
      </w:r>
      <w:r w:rsidR="00087423" w:rsidRPr="00031C02">
        <w:t>.</w:t>
      </w:r>
    </w:p>
    <w:p w14:paraId="4DB5AE6A" w14:textId="13065E26" w:rsidR="003E7EFC" w:rsidRPr="00031C02" w:rsidRDefault="003E7EFC" w:rsidP="00300621">
      <w:pPr>
        <w:pStyle w:val="B6"/>
      </w:pPr>
      <w:r w:rsidRPr="00031C02">
        <w:rPr>
          <w:lang w:eastAsia="en-US"/>
        </w:rPr>
        <w:t>-</w:t>
      </w:r>
      <w:r w:rsidRPr="00031C02">
        <w:rPr>
          <w:lang w:eastAsia="en-US"/>
        </w:rPr>
        <w:tab/>
      </w:r>
      <w:r w:rsidR="009168B3" w:rsidRPr="00031C02">
        <w:rPr>
          <w:lang w:eastAsia="en-US"/>
        </w:rPr>
        <w:t xml:space="preserve">If the distance between </w:t>
      </w:r>
      <w:r w:rsidR="009168B3" w:rsidRPr="00031C02">
        <w:t xml:space="preserve">the </w:t>
      </w:r>
      <w:r w:rsidR="009168B3" w:rsidRPr="00031C02">
        <w:rPr>
          <w:lang w:eastAsia="en-US"/>
        </w:rPr>
        <w:t xml:space="preserve">UE and serving cell reference location is shorter than </w:t>
      </w:r>
      <w:r w:rsidR="009168B3" w:rsidRPr="00031C02">
        <w:rPr>
          <w:i/>
          <w:iCs/>
          <w:lang w:eastAsia="en-US"/>
        </w:rPr>
        <w:t>distanceThresh</w:t>
      </w:r>
      <w:r w:rsidR="009168B3" w:rsidRPr="00031C02">
        <w:rPr>
          <w:lang w:eastAsia="en-US"/>
        </w:rPr>
        <w:t xml:space="preserve">, the UE may choose not to perform measurements of E-UTRAN inter-frequencies or inter-RAT frequency cells of equal or lower priority unless the UE is triggered to measure an E-UTRAN inter-frequency which is configured with </w:t>
      </w:r>
      <w:r w:rsidR="009168B3" w:rsidRPr="00031C02">
        <w:rPr>
          <w:i/>
          <w:iCs/>
          <w:lang w:eastAsia="en-US"/>
        </w:rPr>
        <w:t>redistributionInterFreqInfo</w:t>
      </w:r>
      <w:r w:rsidR="009168B3" w:rsidRPr="00031C02">
        <w:rPr>
          <w:lang w:eastAsia="en-US"/>
        </w:rPr>
        <w:t>.</w:t>
      </w:r>
    </w:p>
    <w:p w14:paraId="4F853DCB" w14:textId="0C7A5AA5" w:rsidR="009168B3" w:rsidRPr="00031C02" w:rsidRDefault="003E7EFC" w:rsidP="00300621">
      <w:pPr>
        <w:pStyle w:val="B6"/>
        <w:rPr>
          <w:iCs/>
        </w:rPr>
      </w:pPr>
      <w:r w:rsidRPr="00031C02">
        <w:rPr>
          <w:lang w:eastAsia="en-US"/>
        </w:rPr>
        <w:t>-</w:t>
      </w:r>
      <w:r w:rsidRPr="00031C02">
        <w:rPr>
          <w:lang w:eastAsia="en-US"/>
        </w:rPr>
        <w:tab/>
      </w:r>
      <w:r w:rsidR="009168B3" w:rsidRPr="00031C02">
        <w:rPr>
          <w:lang w:eastAsia="en-US"/>
        </w:rPr>
        <w:t>Else, the UE shall perform measurements of E-UTRAN inter-frequencies or inter-RAT frequency cells of equal or lower priority according to TS 36.133 [10].</w:t>
      </w:r>
    </w:p>
    <w:p w14:paraId="7909DBD8" w14:textId="36491A3A" w:rsidR="00087423" w:rsidRPr="00031C02" w:rsidRDefault="00087423" w:rsidP="00087423">
      <w:pPr>
        <w:pStyle w:val="B5"/>
        <w:rPr>
          <w:iCs/>
        </w:rPr>
      </w:pPr>
      <w:r w:rsidRPr="00031C02">
        <w:t>-</w:t>
      </w:r>
      <w:r w:rsidRPr="00031C02"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r w:rsidRPr="00031C02">
        <w:rPr>
          <w:i/>
          <w:iCs/>
        </w:rPr>
        <w:t>redistributionInterFreqInfo.</w:t>
      </w:r>
    </w:p>
    <w:p w14:paraId="45A07FE5" w14:textId="77777777" w:rsidR="009168B3" w:rsidRPr="00031C02" w:rsidRDefault="009168B3" w:rsidP="00A37139">
      <w:pPr>
        <w:pStyle w:val="B4"/>
      </w:pPr>
      <w:r w:rsidRPr="00031C02">
        <w:rPr>
          <w:lang w:eastAsia="zh-CN"/>
        </w:rPr>
        <w:t>-</w:t>
      </w:r>
      <w:r w:rsidRPr="00031C02">
        <w:rPr>
          <w:lang w:eastAsia="zh-CN"/>
        </w:rPr>
        <w:tab/>
      </w:r>
      <w:r w:rsidRPr="00031C02"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r w:rsidRPr="00031C02">
        <w:rPr>
          <w:i/>
          <w:iCs/>
        </w:rPr>
        <w:t>redistributionInterFreqInfo.</w:t>
      </w:r>
    </w:p>
    <w:p w14:paraId="107591E2" w14:textId="77777777" w:rsidR="00B2695F" w:rsidRPr="00031C02" w:rsidRDefault="00B2695F" w:rsidP="00377BCE">
      <w:pPr>
        <w:pStyle w:val="B3"/>
      </w:pPr>
      <w:r w:rsidRPr="00031C02">
        <w:t>-</w:t>
      </w:r>
      <w:r w:rsidRPr="00031C02">
        <w:tab/>
        <w:t>Otherwise,</w:t>
      </w:r>
      <w:r w:rsidRPr="00031C02">
        <w:rPr>
          <w:i/>
        </w:rPr>
        <w:t xml:space="preserve"> </w:t>
      </w:r>
      <w:r w:rsidRPr="00031C02">
        <w:t xml:space="preserve">the UE shall perform measurements of E-UTRAN inter-frequencies or inter-RAT frequency cells of equal or lower priority according to </w:t>
      </w:r>
      <w:r w:rsidR="00057D27" w:rsidRPr="00031C02">
        <w:t>TS 36.133 [10]</w:t>
      </w:r>
      <w:r w:rsidRPr="00031C02">
        <w:t>.</w:t>
      </w:r>
    </w:p>
    <w:p w14:paraId="096A44CD" w14:textId="77777777" w:rsidR="001403D3" w:rsidRPr="00031C02" w:rsidRDefault="001403D3" w:rsidP="001403D3">
      <w:pPr>
        <w:pStyle w:val="B1"/>
      </w:pPr>
      <w:r w:rsidRPr="00031C02">
        <w:t>-</w:t>
      </w:r>
      <w:r w:rsidRPr="00031C02">
        <w:tab/>
        <w:t xml:space="preserve">If the UE supports relaxed monitoring and </w:t>
      </w:r>
      <w:r w:rsidRPr="00031C02">
        <w:rPr>
          <w:i/>
        </w:rPr>
        <w:t xml:space="preserve">s-SearchDeltaP </w:t>
      </w:r>
      <w:r w:rsidRPr="00031C02">
        <w:t xml:space="preserve">is present in </w:t>
      </w:r>
      <w:r w:rsidRPr="00031C02">
        <w:rPr>
          <w:i/>
        </w:rPr>
        <w:t>SystemInformationBlockType3</w:t>
      </w:r>
      <w:r w:rsidRPr="00031C02">
        <w:t>, the UE may further limit the needed measurements, as specified in clause 5.2.4.12.</w:t>
      </w:r>
    </w:p>
    <w:p w14:paraId="4609D99D" w14:textId="08BB062E" w:rsidR="00183314" w:rsidRPr="00031C02" w:rsidRDefault="00183314" w:rsidP="00183314">
      <w:bookmarkStart w:id="14" w:name="_Toc29237898"/>
      <w:bookmarkStart w:id="15" w:name="_Toc37235797"/>
      <w:bookmarkStart w:id="16" w:name="_Toc46499503"/>
      <w:bookmarkStart w:id="17" w:name="_Toc52492235"/>
      <w:r w:rsidRPr="00031C02">
        <w:t xml:space="preserve">If </w:t>
      </w:r>
      <w:r w:rsidRPr="00031C02">
        <w:rPr>
          <w:i/>
          <w:iCs/>
        </w:rPr>
        <w:t>t-Service</w:t>
      </w:r>
      <w:r w:rsidRPr="00031C02">
        <w:t xml:space="preserve"> is present in </w:t>
      </w:r>
      <w:r w:rsidRPr="00031C02">
        <w:rPr>
          <w:i/>
          <w:iCs/>
        </w:rPr>
        <w:t xml:space="preserve">SystemInformationBlockType3 </w:t>
      </w:r>
      <w:r w:rsidRPr="00031C02">
        <w:t xml:space="preserve">of the serving cell, UE </w:t>
      </w:r>
      <w:r w:rsidR="00F217FD" w:rsidRPr="00031C02">
        <w:t>shall</w:t>
      </w:r>
      <w:r w:rsidRPr="00031C02">
        <w:t xml:space="preserve"> perform intra-frequency</w:t>
      </w:r>
      <w:r w:rsidR="00F217FD" w:rsidRPr="00031C02">
        <w:t>,</w:t>
      </w:r>
      <w:r w:rsidRPr="00031C02">
        <w:t xml:space="preserve"> inter-frequency </w:t>
      </w:r>
      <w:r w:rsidR="00F217FD" w:rsidRPr="00031C02">
        <w:t xml:space="preserve">or inter-RAT </w:t>
      </w:r>
      <w:r w:rsidRPr="00031C02">
        <w:t xml:space="preserve">measurements, before the time </w:t>
      </w:r>
      <w:r w:rsidRPr="00031C02">
        <w:rPr>
          <w:i/>
          <w:iCs/>
        </w:rPr>
        <w:t>t-Service</w:t>
      </w:r>
      <w:r w:rsidR="00F217FD" w:rsidRPr="00031C02">
        <w:t xml:space="preserve"> regardless</w:t>
      </w:r>
      <w:ins w:id="18" w:author="Jonas Sedin" w:date="2024-10-17T05:51:00Z">
        <w:r w:rsidR="00F053B1">
          <w:t xml:space="preserve"> of the distance between </w:t>
        </w:r>
      </w:ins>
      <w:ins w:id="19" w:author="Jonas Sedin" w:date="2024-10-17T05:53:00Z">
        <w:r w:rsidR="00F053B1">
          <w:t>the UE and serving cell reference location, and regardless</w:t>
        </w:r>
      </w:ins>
      <w:r w:rsidR="00F217FD" w:rsidRPr="00031C02">
        <w:t xml:space="preserve"> whether the serving cell fulfils Srxlev</w:t>
      </w:r>
      <w:r w:rsidR="00F217FD" w:rsidRPr="00031C02">
        <w:rPr>
          <w:vertAlign w:val="subscript"/>
        </w:rPr>
        <w:t xml:space="preserve"> </w:t>
      </w:r>
      <w:r w:rsidR="00F217FD" w:rsidRPr="00031C02">
        <w:t>&gt; S</w:t>
      </w:r>
      <w:r w:rsidR="00F217FD" w:rsidRPr="00031C02">
        <w:rPr>
          <w:vertAlign w:val="subscript"/>
        </w:rPr>
        <w:t>IntraSearchP</w:t>
      </w:r>
      <w:r w:rsidR="00F217FD" w:rsidRPr="00031C02">
        <w:t xml:space="preserve"> and Squal &gt; S</w:t>
      </w:r>
      <w:r w:rsidR="00F217FD" w:rsidRPr="00031C02">
        <w:rPr>
          <w:vertAlign w:val="subscript"/>
        </w:rPr>
        <w:t>IntraSearchQ</w:t>
      </w:r>
      <w:r w:rsidR="00F217FD" w:rsidRPr="00031C02">
        <w:rPr>
          <w:rFonts w:eastAsia="SimSun"/>
        </w:rPr>
        <w:t xml:space="preserve">, or </w:t>
      </w:r>
      <w:r w:rsidR="00F217FD" w:rsidRPr="00031C02">
        <w:t>Srxlev &gt; S</w:t>
      </w:r>
      <w:r w:rsidR="00F217FD" w:rsidRPr="00031C02">
        <w:rPr>
          <w:vertAlign w:val="subscript"/>
        </w:rPr>
        <w:t>nonIntraSearchP</w:t>
      </w:r>
      <w:r w:rsidR="00F217FD" w:rsidRPr="00031C02">
        <w:t xml:space="preserve"> and Squal &gt; S</w:t>
      </w:r>
      <w:r w:rsidR="00F217FD" w:rsidRPr="00031C02">
        <w:rPr>
          <w:vertAlign w:val="subscript"/>
        </w:rPr>
        <w:t>nonIntraSearchQ</w:t>
      </w:r>
      <w:r w:rsidR="00EC1869" w:rsidRPr="00031C02">
        <w:t>.</w:t>
      </w:r>
      <w:r w:rsidR="00F217FD" w:rsidRPr="00031C02">
        <w:t xml:space="preserve"> </w:t>
      </w:r>
      <w:r w:rsidR="00EC1869" w:rsidRPr="00031C02">
        <w:rPr>
          <w:rFonts w:eastAsia="SimSun"/>
        </w:rPr>
        <w:t>T</w:t>
      </w:r>
      <w:r w:rsidR="00F217FD" w:rsidRPr="00031C02">
        <w:rPr>
          <w:rFonts w:eastAsia="SimSun"/>
        </w:rPr>
        <w:t xml:space="preserve">he exact time to start measurements before </w:t>
      </w:r>
      <w:r w:rsidR="00F217FD" w:rsidRPr="00031C02">
        <w:rPr>
          <w:rFonts w:eastAsia="SimSun"/>
          <w:i/>
        </w:rPr>
        <w:t>t-Service</w:t>
      </w:r>
      <w:r w:rsidR="00F217FD" w:rsidRPr="00031C02">
        <w:rPr>
          <w:rFonts w:eastAsia="SimSun"/>
        </w:rPr>
        <w:t xml:space="preserve"> is up to UE implementation</w:t>
      </w:r>
      <w:r w:rsidR="009168B3" w:rsidRPr="00031C02">
        <w:rPr>
          <w:rFonts w:eastAsia="SimSun"/>
        </w:rPr>
        <w:t xml:space="preserve"> and</w:t>
      </w:r>
      <w:r w:rsidR="009168B3" w:rsidRPr="00031C02">
        <w:rPr>
          <w:rFonts w:eastAsia="SimSun"/>
          <w:i/>
          <w:iCs/>
        </w:rPr>
        <w:t xml:space="preserve"> t-ServiceStartNeigh</w:t>
      </w:r>
      <w:r w:rsidR="009168B3" w:rsidRPr="00031C02">
        <w:rPr>
          <w:rFonts w:eastAsia="SimSun"/>
        </w:rPr>
        <w:t xml:space="preserve"> if present in </w:t>
      </w:r>
      <w:r w:rsidR="009168B3" w:rsidRPr="00031C02">
        <w:rPr>
          <w:rFonts w:eastAsia="SimSun"/>
          <w:i/>
          <w:iCs/>
        </w:rPr>
        <w:t>SystemInformationBlockType</w:t>
      </w:r>
      <w:r w:rsidR="00562B33" w:rsidRPr="00031C02">
        <w:rPr>
          <w:rFonts w:eastAsia="SimSun"/>
          <w:i/>
          <w:iCs/>
        </w:rPr>
        <w:t>33</w:t>
      </w:r>
      <w:r w:rsidR="009168B3" w:rsidRPr="00031C02">
        <w:rPr>
          <w:rFonts w:eastAsia="SimSun"/>
        </w:rPr>
        <w:t xml:space="preserve"> may be used to decide on when to start measurements</w:t>
      </w:r>
      <w:r w:rsidRPr="00031C02">
        <w:t>. UE shall perform measurements of higher priority inter-frequencies or inter-RAT frequencies regardless of the remaining service time of the serving cell.</w:t>
      </w:r>
    </w:p>
    <w:p w14:paraId="4CDE1AB4" w14:textId="77777777" w:rsidR="00D80C02" w:rsidRPr="00031C02" w:rsidRDefault="00D80C02" w:rsidP="00D80C02">
      <w:pPr>
        <w:pStyle w:val="Heading4"/>
        <w:rPr>
          <w:noProof/>
        </w:rPr>
      </w:pPr>
      <w:bookmarkStart w:id="20" w:name="_Toc172195949"/>
      <w:r w:rsidRPr="00031C02">
        <w:rPr>
          <w:noProof/>
        </w:rPr>
        <w:t>5.2.4.2a</w:t>
      </w:r>
      <w:r w:rsidRPr="00031C02">
        <w:rPr>
          <w:noProof/>
        </w:rPr>
        <w:tab/>
        <w:t>Measurement rules for cell re-selection for NB-IoT</w:t>
      </w:r>
      <w:bookmarkEnd w:id="14"/>
      <w:bookmarkEnd w:id="15"/>
      <w:bookmarkEnd w:id="16"/>
      <w:bookmarkEnd w:id="17"/>
      <w:bookmarkEnd w:id="20"/>
    </w:p>
    <w:p w14:paraId="7FB34800" w14:textId="77777777" w:rsidR="00D80C02" w:rsidRPr="00031C02" w:rsidRDefault="00D80C02" w:rsidP="00D80C02">
      <w:r w:rsidRPr="00031C02">
        <w:t>When evaluating Srxlev and Squal of non-serving cells for reselection purposes, the UE shall use parameters provided by the serving cell.</w:t>
      </w:r>
    </w:p>
    <w:p w14:paraId="1BDE1553" w14:textId="77777777" w:rsidR="00D80C02" w:rsidRPr="00031C02" w:rsidRDefault="00D80C02" w:rsidP="00D80C02">
      <w:r w:rsidRPr="00031C02">
        <w:t>Following rules are used by the UE to limit needed measurements:</w:t>
      </w:r>
    </w:p>
    <w:p w14:paraId="31E4C53B" w14:textId="04FE4865" w:rsidR="00D80C02" w:rsidRPr="00031C02" w:rsidRDefault="00D80C02" w:rsidP="00D80C02">
      <w:pPr>
        <w:pStyle w:val="B1"/>
      </w:pPr>
      <w:r w:rsidRPr="00031C02">
        <w:t>-</w:t>
      </w:r>
      <w:r w:rsidRPr="00031C02">
        <w:tab/>
        <w:t>If the serving cell fulfils Srxlev</w:t>
      </w:r>
      <w:r w:rsidRPr="00031C02">
        <w:rPr>
          <w:vertAlign w:val="subscript"/>
        </w:rPr>
        <w:t xml:space="preserve"> </w:t>
      </w:r>
      <w:r w:rsidRPr="00031C02">
        <w:t>&gt; S</w:t>
      </w:r>
      <w:r w:rsidRPr="00031C02">
        <w:rPr>
          <w:vertAlign w:val="subscript"/>
        </w:rPr>
        <w:t>IntraSearchP</w:t>
      </w:r>
      <w:r w:rsidR="00562B33" w:rsidRPr="00031C02">
        <w:t>:</w:t>
      </w:r>
    </w:p>
    <w:p w14:paraId="20FFB07D" w14:textId="58024D9D" w:rsidR="009168B3" w:rsidRPr="00031C02" w:rsidRDefault="009168B3" w:rsidP="009168B3">
      <w:pPr>
        <w:pStyle w:val="B2"/>
      </w:pPr>
      <w:r w:rsidRPr="00031C02">
        <w:t>-</w:t>
      </w:r>
      <w:r w:rsidRPr="00031C02">
        <w:tab/>
        <w:t xml:space="preserve">If </w:t>
      </w:r>
      <w:r w:rsidRPr="00031C02">
        <w:rPr>
          <w:i/>
          <w:iCs/>
        </w:rPr>
        <w:t>distanceThresh</w:t>
      </w:r>
      <w:r w:rsidRPr="00031C02">
        <w:t xml:space="preserve"> and</w:t>
      </w:r>
      <w:r w:rsidRPr="00031C02">
        <w:rPr>
          <w:i/>
          <w:iCs/>
        </w:rPr>
        <w:t xml:space="preserve"> referenceLocation</w:t>
      </w:r>
      <w:r w:rsidRPr="00031C02">
        <w:t xml:space="preserve"> are broadcast in </w:t>
      </w:r>
      <w:r w:rsidRPr="00031C02">
        <w:rPr>
          <w:i/>
          <w:iCs/>
        </w:rPr>
        <w:t>SystemInformationBlock31-NB</w:t>
      </w:r>
      <w:r w:rsidRPr="00031C02">
        <w:t>, and if the UE has obtained its location:</w:t>
      </w:r>
    </w:p>
    <w:p w14:paraId="513CC883" w14:textId="76568715" w:rsidR="003E7EFC" w:rsidRPr="00031C02" w:rsidRDefault="002B1F0D" w:rsidP="002B1F0D">
      <w:pPr>
        <w:pStyle w:val="B3"/>
      </w:pPr>
      <w:r w:rsidRPr="00031C02">
        <w:t>-</w:t>
      </w:r>
      <w:r w:rsidRPr="00031C02">
        <w:tab/>
      </w:r>
      <w:r w:rsidR="009168B3" w:rsidRPr="00031C02">
        <w:t xml:space="preserve">If </w:t>
      </w:r>
      <w:r w:rsidR="009168B3" w:rsidRPr="00031C02">
        <w:rPr>
          <w:i/>
          <w:iCs/>
        </w:rPr>
        <w:t>referenceLocation</w:t>
      </w:r>
      <w:r w:rsidR="009168B3" w:rsidRPr="00031C02">
        <w:t xml:space="preserve"> is set to </w:t>
      </w:r>
      <w:r w:rsidR="00087423" w:rsidRPr="00031C02">
        <w:rPr>
          <w:i/>
          <w:iCs/>
        </w:rPr>
        <w:t xml:space="preserve">fixedReferenceLocation </w:t>
      </w:r>
      <w:r w:rsidR="00087423" w:rsidRPr="00031C02">
        <w:t xml:space="preserve">and the UE supports location-based measurement initiation for </w:t>
      </w:r>
      <w:r w:rsidR="003E7EFC" w:rsidRPr="00031C02">
        <w:t xml:space="preserve">(quasi-)Earth </w:t>
      </w:r>
      <w:r w:rsidR="00087423" w:rsidRPr="00031C02">
        <w:t>fixed cell</w:t>
      </w:r>
      <w:r w:rsidR="009168B3" w:rsidRPr="00031C02">
        <w:t xml:space="preserve">, the </w:t>
      </w:r>
      <w:r w:rsidR="009168B3" w:rsidRPr="00031C02">
        <w:rPr>
          <w:i/>
          <w:iCs/>
        </w:rPr>
        <w:t>referenceLocation</w:t>
      </w:r>
      <w:r w:rsidR="009168B3" w:rsidRPr="00031C02">
        <w:t xml:space="preserve"> is used as serving cell reference location.</w:t>
      </w:r>
    </w:p>
    <w:p w14:paraId="70E965BE" w14:textId="70892211" w:rsidR="003E7EFC" w:rsidRPr="00031C02" w:rsidRDefault="003E7EFC" w:rsidP="00300621">
      <w:pPr>
        <w:pStyle w:val="B4"/>
      </w:pPr>
      <w:r w:rsidRPr="00031C02">
        <w:t>-</w:t>
      </w:r>
      <w:r w:rsidRPr="00031C02">
        <w:tab/>
      </w:r>
      <w:r w:rsidR="00087423" w:rsidRPr="00031C02">
        <w:t xml:space="preserve">If the distance between UE and serving cell reference location is shorter than </w:t>
      </w:r>
      <w:r w:rsidR="00087423" w:rsidRPr="00031C02">
        <w:rPr>
          <w:i/>
          <w:iCs/>
        </w:rPr>
        <w:t>distanceThresh</w:t>
      </w:r>
      <w:r w:rsidR="00087423" w:rsidRPr="00031C02">
        <w:t>, the UE may choose not to perform intra-frequency measurements.</w:t>
      </w:r>
    </w:p>
    <w:p w14:paraId="0C226449" w14:textId="72829288" w:rsidR="009168B3" w:rsidRPr="00031C02" w:rsidRDefault="003E7EFC" w:rsidP="00300621">
      <w:pPr>
        <w:pStyle w:val="B4"/>
      </w:pPr>
      <w:r w:rsidRPr="00031C02">
        <w:t>-</w:t>
      </w:r>
      <w:r w:rsidRPr="00031C02">
        <w:tab/>
      </w:r>
      <w:r w:rsidR="00087423" w:rsidRPr="00031C02">
        <w:t>Else, the UE shall perform intra-frequency measurements.</w:t>
      </w:r>
    </w:p>
    <w:p w14:paraId="68FAD1A6" w14:textId="57ECE6AD" w:rsidR="003E7EFC" w:rsidRPr="00031C02" w:rsidRDefault="002B1F0D" w:rsidP="002B1F0D">
      <w:pPr>
        <w:pStyle w:val="B3"/>
      </w:pPr>
      <w:r w:rsidRPr="00031C02">
        <w:t>-</w:t>
      </w:r>
      <w:r w:rsidRPr="00031C02">
        <w:tab/>
        <w:t xml:space="preserve">If </w:t>
      </w:r>
      <w:r w:rsidRPr="00031C02">
        <w:rPr>
          <w:i/>
          <w:iCs/>
        </w:rPr>
        <w:t>referenceLocation</w:t>
      </w:r>
      <w:r w:rsidRPr="00031C02">
        <w:t xml:space="preserve"> is set to</w:t>
      </w:r>
      <w:r w:rsidRPr="00031C02">
        <w:rPr>
          <w:i/>
          <w:iCs/>
        </w:rPr>
        <w:t xml:space="preserve"> movingReferenceLocation</w:t>
      </w:r>
      <w:r w:rsidRPr="00031C02">
        <w:t xml:space="preserve"> and the UE supports location-based measurement initiation for </w:t>
      </w:r>
      <w:r w:rsidR="003E7EFC" w:rsidRPr="00031C02">
        <w:t xml:space="preserve">Earth </w:t>
      </w:r>
      <w:r w:rsidRPr="00031C02">
        <w:t xml:space="preserve">moving cell the UE derives the serving cell reference location based on ephemeris, </w:t>
      </w:r>
      <w:r w:rsidRPr="00031C02">
        <w:rPr>
          <w:i/>
          <w:iCs/>
        </w:rPr>
        <w:t>epochTime</w:t>
      </w:r>
      <w:r w:rsidRPr="00031C02">
        <w:t xml:space="preserve"> and </w:t>
      </w:r>
      <w:r w:rsidRPr="00031C02">
        <w:rPr>
          <w:i/>
          <w:iCs/>
        </w:rPr>
        <w:t>referenceLocation</w:t>
      </w:r>
      <w:r w:rsidRPr="00031C02">
        <w:t>.</w:t>
      </w:r>
    </w:p>
    <w:p w14:paraId="45656357" w14:textId="365A6878" w:rsidR="003E7EFC" w:rsidRPr="00031C02" w:rsidRDefault="00E05B7E" w:rsidP="00300621">
      <w:pPr>
        <w:pStyle w:val="B4"/>
      </w:pPr>
      <w:r w:rsidRPr="00031C02">
        <w:lastRenderedPageBreak/>
        <w:t>-</w:t>
      </w:r>
      <w:r w:rsidRPr="00031C02">
        <w:tab/>
      </w:r>
      <w:r w:rsidR="002B1F0D" w:rsidRPr="00031C02">
        <w:t xml:space="preserve">If the distance between UE and serving cell reference location is shorter than </w:t>
      </w:r>
      <w:r w:rsidR="002B1F0D" w:rsidRPr="00031C02">
        <w:rPr>
          <w:i/>
          <w:iCs/>
        </w:rPr>
        <w:t>distanceThresh</w:t>
      </w:r>
      <w:r w:rsidR="002B1F0D" w:rsidRPr="00031C02">
        <w:t>, the UE may choose not to perform intra-frequency measurements.</w:t>
      </w:r>
    </w:p>
    <w:p w14:paraId="76181AD9" w14:textId="77777777" w:rsidR="00E05B7E" w:rsidRPr="00031C02" w:rsidRDefault="00E05B7E" w:rsidP="00E05B7E">
      <w:pPr>
        <w:pStyle w:val="B4"/>
      </w:pPr>
      <w:r w:rsidRPr="00031C02">
        <w:t>-</w:t>
      </w:r>
      <w:r w:rsidRPr="00031C02">
        <w:tab/>
      </w:r>
      <w:r w:rsidR="002B1F0D" w:rsidRPr="00031C02">
        <w:t>Else, the UE shall perform intra-frequency measurements.</w:t>
      </w:r>
    </w:p>
    <w:p w14:paraId="7634B4CE" w14:textId="2274CE39" w:rsidR="002B1F0D" w:rsidRPr="00031C02" w:rsidRDefault="002B1F0D" w:rsidP="00E05B7E">
      <w:pPr>
        <w:pStyle w:val="B3"/>
      </w:pPr>
      <w:r w:rsidRPr="00031C02">
        <w:t>-</w:t>
      </w:r>
      <w:r w:rsidRPr="00031C02">
        <w:tab/>
        <w:t>Else, the UE may choose not to perform intra-frequency measurements.</w:t>
      </w:r>
    </w:p>
    <w:p w14:paraId="7B096C3B" w14:textId="77777777" w:rsidR="009168B3" w:rsidRPr="00031C02" w:rsidRDefault="009168B3" w:rsidP="00A37139">
      <w:pPr>
        <w:pStyle w:val="B2"/>
      </w:pPr>
      <w:r w:rsidRPr="00031C02">
        <w:t>-</w:t>
      </w:r>
      <w:r w:rsidRPr="00031C02">
        <w:tab/>
        <w:t>Else, the UE may choose not to perform intra-frequency measurements.</w:t>
      </w:r>
    </w:p>
    <w:p w14:paraId="306F2520" w14:textId="77777777" w:rsidR="00D80C02" w:rsidRPr="00031C02" w:rsidRDefault="00D80C02" w:rsidP="00D80C02">
      <w:pPr>
        <w:pStyle w:val="B1"/>
      </w:pPr>
      <w:r w:rsidRPr="00031C02">
        <w:t>-</w:t>
      </w:r>
      <w:r w:rsidRPr="00031C02">
        <w:tab/>
        <w:t>Otherwise, the UE shall perform intra-frequency measurements.</w:t>
      </w:r>
    </w:p>
    <w:p w14:paraId="32F01B69" w14:textId="77777777" w:rsidR="00D80C02" w:rsidRPr="00031C02" w:rsidRDefault="00D80C02" w:rsidP="00D80C02">
      <w:pPr>
        <w:pStyle w:val="B1"/>
        <w:rPr>
          <w:lang w:eastAsia="zh-CN"/>
        </w:rPr>
      </w:pPr>
      <w:r w:rsidRPr="00031C02">
        <w:t>-</w:t>
      </w:r>
      <w:r w:rsidRPr="00031C02">
        <w:tab/>
      </w:r>
      <w:r w:rsidRPr="00031C02">
        <w:rPr>
          <w:lang w:eastAsia="zh-CN"/>
        </w:rPr>
        <w:t xml:space="preserve">The UE shall apply the following rules for NB-IoT inter-frequencies which are indicated in </w:t>
      </w:r>
      <w:r w:rsidRPr="00031C02">
        <w:t>system information</w:t>
      </w:r>
      <w:r w:rsidRPr="00031C02">
        <w:rPr>
          <w:lang w:eastAsia="zh-CN"/>
        </w:rPr>
        <w:t>:</w:t>
      </w:r>
    </w:p>
    <w:p w14:paraId="40585C5E" w14:textId="72F0DE3E" w:rsidR="00D80C02" w:rsidRPr="00031C02" w:rsidRDefault="00D80C02" w:rsidP="00D80C02">
      <w:pPr>
        <w:pStyle w:val="B2"/>
      </w:pPr>
      <w:r w:rsidRPr="00031C02">
        <w:t>-</w:t>
      </w:r>
      <w:r w:rsidRPr="00031C02">
        <w:tab/>
        <w:t>If the serving cell fulfils Srxlev &gt; S</w:t>
      </w:r>
      <w:r w:rsidRPr="00031C02">
        <w:rPr>
          <w:vertAlign w:val="subscript"/>
        </w:rPr>
        <w:t>nonIntraSearchP</w:t>
      </w:r>
      <w:r w:rsidR="00562B33" w:rsidRPr="00031C02">
        <w:t>:</w:t>
      </w:r>
    </w:p>
    <w:p w14:paraId="11C26F3E" w14:textId="77777777" w:rsidR="00A37139" w:rsidRPr="00031C02" w:rsidRDefault="009168B3" w:rsidP="009168B3">
      <w:pPr>
        <w:pStyle w:val="B3"/>
      </w:pPr>
      <w:r w:rsidRPr="00031C02">
        <w:t>-</w:t>
      </w:r>
      <w:r w:rsidRPr="00031C02">
        <w:tab/>
        <w:t xml:space="preserve">If </w:t>
      </w:r>
      <w:r w:rsidRPr="00031C02">
        <w:rPr>
          <w:i/>
          <w:iCs/>
        </w:rPr>
        <w:t>distanceThresh</w:t>
      </w:r>
      <w:r w:rsidRPr="00031C02">
        <w:t xml:space="preserve"> and</w:t>
      </w:r>
      <w:r w:rsidRPr="00031C02">
        <w:rPr>
          <w:i/>
          <w:iCs/>
        </w:rPr>
        <w:t xml:space="preserve"> referenceLocation</w:t>
      </w:r>
      <w:r w:rsidRPr="00031C02">
        <w:t xml:space="preserve"> are broadcast in </w:t>
      </w:r>
      <w:r w:rsidRPr="00031C02">
        <w:rPr>
          <w:i/>
          <w:iCs/>
        </w:rPr>
        <w:t>SystemInformationBlock31-NB</w:t>
      </w:r>
      <w:r w:rsidRPr="00031C02">
        <w:t>, and if the UE supports location-based measurement initiation and has obtained its location:</w:t>
      </w:r>
    </w:p>
    <w:p w14:paraId="5FCC8817" w14:textId="45669378" w:rsidR="00E05B7E" w:rsidRPr="00031C02" w:rsidRDefault="009168B3" w:rsidP="009168B3">
      <w:pPr>
        <w:pStyle w:val="B4"/>
      </w:pPr>
      <w:r w:rsidRPr="00031C02">
        <w:t>-</w:t>
      </w:r>
      <w:r w:rsidRPr="00031C02">
        <w:tab/>
      </w:r>
      <w:r w:rsidR="00087423" w:rsidRPr="00031C02">
        <w:t xml:space="preserve">If </w:t>
      </w:r>
      <w:r w:rsidR="00087423" w:rsidRPr="00031C02">
        <w:rPr>
          <w:i/>
          <w:iCs/>
        </w:rPr>
        <w:t>referenceLocation</w:t>
      </w:r>
      <w:r w:rsidR="00087423" w:rsidRPr="00031C02">
        <w:t xml:space="preserve"> is set to </w:t>
      </w:r>
      <w:r w:rsidR="00087423" w:rsidRPr="00031C02">
        <w:rPr>
          <w:i/>
          <w:iCs/>
        </w:rPr>
        <w:t xml:space="preserve">fixedReferenceLocation </w:t>
      </w:r>
      <w:r w:rsidR="00087423" w:rsidRPr="00031C02">
        <w:t xml:space="preserve">and the UE supports location-based measurement initiation for </w:t>
      </w:r>
      <w:r w:rsidR="00E05B7E" w:rsidRPr="00031C02">
        <w:t xml:space="preserve">(quasi-)Earth </w:t>
      </w:r>
      <w:r w:rsidR="00087423" w:rsidRPr="00031C02">
        <w:t xml:space="preserve">fixed cell, the </w:t>
      </w:r>
      <w:r w:rsidR="00087423" w:rsidRPr="00031C02">
        <w:rPr>
          <w:i/>
          <w:iCs/>
        </w:rPr>
        <w:t>referenceLocation</w:t>
      </w:r>
      <w:r w:rsidRPr="00031C02">
        <w:t xml:space="preserve"> is used as serving cell reference location.</w:t>
      </w:r>
    </w:p>
    <w:p w14:paraId="51D317AA" w14:textId="0B342E33" w:rsidR="00E05B7E" w:rsidRPr="00031C02" w:rsidRDefault="00E05B7E" w:rsidP="00300621">
      <w:pPr>
        <w:pStyle w:val="B5"/>
      </w:pPr>
      <w:r w:rsidRPr="00031C02">
        <w:t>-</w:t>
      </w:r>
      <w:r w:rsidRPr="00031C02">
        <w:tab/>
      </w:r>
      <w:r w:rsidR="002B1F0D" w:rsidRPr="00031C02">
        <w:t xml:space="preserve">If the distance between UE and serving cell location is shorter than </w:t>
      </w:r>
      <w:r w:rsidR="002B1F0D" w:rsidRPr="00031C02">
        <w:rPr>
          <w:i/>
          <w:iCs/>
        </w:rPr>
        <w:t>distanceThresh</w:t>
      </w:r>
      <w:r w:rsidR="002B1F0D" w:rsidRPr="00031C02">
        <w:t>, the UE may choose not to perform inter-frequency measurements.</w:t>
      </w:r>
    </w:p>
    <w:p w14:paraId="61693BA2" w14:textId="352C3BDE" w:rsidR="009168B3" w:rsidRPr="00031C02" w:rsidRDefault="00E05B7E" w:rsidP="00300621">
      <w:pPr>
        <w:pStyle w:val="B5"/>
      </w:pPr>
      <w:r w:rsidRPr="00031C02">
        <w:t>-</w:t>
      </w:r>
      <w:r w:rsidRPr="00031C02">
        <w:tab/>
      </w:r>
      <w:r w:rsidR="002B1F0D" w:rsidRPr="00031C02">
        <w:t>Else, the UE shall perform inter-frequency measurements.</w:t>
      </w:r>
    </w:p>
    <w:p w14:paraId="4882A4F9" w14:textId="77777777" w:rsidR="00E05B7E" w:rsidRPr="00031C02" w:rsidRDefault="009168B3" w:rsidP="009168B3">
      <w:pPr>
        <w:pStyle w:val="B4"/>
      </w:pPr>
      <w:r w:rsidRPr="00031C02">
        <w:t>-</w:t>
      </w:r>
      <w:r w:rsidRPr="00031C02">
        <w:tab/>
      </w:r>
      <w:r w:rsidR="002B1F0D" w:rsidRPr="00031C02">
        <w:t xml:space="preserve">If </w:t>
      </w:r>
      <w:r w:rsidR="002B1F0D" w:rsidRPr="00031C02">
        <w:rPr>
          <w:i/>
          <w:iCs/>
        </w:rPr>
        <w:t>referenceLocation</w:t>
      </w:r>
      <w:r w:rsidR="002B1F0D" w:rsidRPr="00031C02">
        <w:t xml:space="preserve"> is set to</w:t>
      </w:r>
      <w:r w:rsidR="002B1F0D" w:rsidRPr="00031C02">
        <w:rPr>
          <w:i/>
          <w:iCs/>
        </w:rPr>
        <w:t xml:space="preserve"> movingReferenceLocation</w:t>
      </w:r>
      <w:r w:rsidR="002B1F0D" w:rsidRPr="00031C02">
        <w:t xml:space="preserve"> and the UE supports location-based measurement initiation for </w:t>
      </w:r>
      <w:r w:rsidR="00E05B7E" w:rsidRPr="00031C02">
        <w:t xml:space="preserve">Earth </w:t>
      </w:r>
      <w:r w:rsidR="002B1F0D" w:rsidRPr="00031C02">
        <w:t xml:space="preserve">moving cell the UE derives the serving cell reference location based on ephemeris, </w:t>
      </w:r>
      <w:r w:rsidR="002B1F0D" w:rsidRPr="00031C02">
        <w:rPr>
          <w:i/>
          <w:iCs/>
        </w:rPr>
        <w:t>epochTime</w:t>
      </w:r>
      <w:r w:rsidR="002B1F0D" w:rsidRPr="00031C02">
        <w:t xml:space="preserve"> and </w:t>
      </w:r>
      <w:r w:rsidR="002B1F0D" w:rsidRPr="00031C02">
        <w:rPr>
          <w:i/>
          <w:iCs/>
        </w:rPr>
        <w:t>referenceLocation</w:t>
      </w:r>
      <w:r w:rsidR="002B1F0D" w:rsidRPr="00031C02">
        <w:t>.</w:t>
      </w:r>
    </w:p>
    <w:p w14:paraId="570022EF" w14:textId="1C045BCD" w:rsidR="00E05B7E" w:rsidRPr="00031C02" w:rsidRDefault="00E05B7E" w:rsidP="00300621">
      <w:pPr>
        <w:pStyle w:val="B5"/>
      </w:pPr>
      <w:r w:rsidRPr="00031C02">
        <w:t>-</w:t>
      </w:r>
      <w:r w:rsidRPr="00031C02">
        <w:tab/>
      </w:r>
      <w:r w:rsidR="009168B3" w:rsidRPr="00031C02">
        <w:t xml:space="preserve">If the distance between the UE and serving cell reference location is shorter than </w:t>
      </w:r>
      <w:r w:rsidR="009168B3" w:rsidRPr="00031C02">
        <w:rPr>
          <w:i/>
          <w:iCs/>
        </w:rPr>
        <w:t>distanceThresh</w:t>
      </w:r>
      <w:r w:rsidR="009168B3" w:rsidRPr="00031C02">
        <w:t>, the UE may choose not to perform inter-frequency measurements.</w:t>
      </w:r>
    </w:p>
    <w:p w14:paraId="1D21959D" w14:textId="35AEFB7A" w:rsidR="009168B3" w:rsidRPr="00031C02" w:rsidRDefault="00E05B7E" w:rsidP="00300621">
      <w:pPr>
        <w:pStyle w:val="B5"/>
      </w:pPr>
      <w:r w:rsidRPr="00031C02">
        <w:t>-</w:t>
      </w:r>
      <w:r w:rsidRPr="00031C02">
        <w:tab/>
      </w:r>
      <w:r w:rsidR="009168B3" w:rsidRPr="00031C02">
        <w:t>Else, the UE shall perform inter-frequency measurements.</w:t>
      </w:r>
    </w:p>
    <w:p w14:paraId="7B69ADAC" w14:textId="6E429B51" w:rsidR="002B1F0D" w:rsidRPr="00031C02" w:rsidRDefault="002B1F0D" w:rsidP="00AA0CC4">
      <w:pPr>
        <w:pStyle w:val="B4"/>
      </w:pPr>
      <w:r w:rsidRPr="00031C02">
        <w:t>-</w:t>
      </w:r>
      <w:r w:rsidRPr="00031C02">
        <w:tab/>
        <w:t xml:space="preserve">Else, the UE may choose not to perform </w:t>
      </w:r>
      <w:r w:rsidR="00E05B7E" w:rsidRPr="00031C02">
        <w:t>inter</w:t>
      </w:r>
      <w:r w:rsidRPr="00031C02">
        <w:t>-frequency measurements.</w:t>
      </w:r>
    </w:p>
    <w:p w14:paraId="2C7560C2" w14:textId="77777777" w:rsidR="009168B3" w:rsidRPr="00031C02" w:rsidRDefault="009168B3" w:rsidP="00A37139">
      <w:pPr>
        <w:pStyle w:val="B3"/>
      </w:pPr>
      <w:r w:rsidRPr="00031C02">
        <w:t>-</w:t>
      </w:r>
      <w:r w:rsidRPr="00031C02">
        <w:tab/>
        <w:t>Else, the UE may choose not to perform inter-frequency measurements.</w:t>
      </w:r>
    </w:p>
    <w:p w14:paraId="18DC5818" w14:textId="77777777" w:rsidR="00D33A6F" w:rsidRPr="00031C02" w:rsidRDefault="00D80C02" w:rsidP="00D33A6F">
      <w:pPr>
        <w:pStyle w:val="B2"/>
      </w:pPr>
      <w:r w:rsidRPr="00031C02">
        <w:t>-</w:t>
      </w:r>
      <w:r w:rsidRPr="00031C02">
        <w:tab/>
        <w:t>Otherwise,</w:t>
      </w:r>
      <w:r w:rsidRPr="00031C02">
        <w:rPr>
          <w:i/>
        </w:rPr>
        <w:t xml:space="preserve"> </w:t>
      </w:r>
      <w:r w:rsidRPr="00031C02">
        <w:t>the UE shall perform inter-frequency measurements.</w:t>
      </w:r>
    </w:p>
    <w:p w14:paraId="582C514E" w14:textId="77777777" w:rsidR="00D80C02" w:rsidRPr="00031C02" w:rsidRDefault="00A517D5" w:rsidP="00D33A6F">
      <w:pPr>
        <w:pStyle w:val="B1"/>
      </w:pPr>
      <w:r w:rsidRPr="00031C02">
        <w:t>-</w:t>
      </w:r>
      <w:r w:rsidR="00D33A6F" w:rsidRPr="00031C02">
        <w:tab/>
        <w:t xml:space="preserve">If the UE supports relaxed monitoring and </w:t>
      </w:r>
      <w:r w:rsidR="00D33A6F" w:rsidRPr="00031C02">
        <w:rPr>
          <w:i/>
        </w:rPr>
        <w:t>s-SearchDeltaP</w:t>
      </w:r>
      <w:r w:rsidR="00D33A6F" w:rsidRPr="00031C02">
        <w:t xml:space="preserve"> is present in </w:t>
      </w:r>
      <w:r w:rsidR="00D33A6F" w:rsidRPr="00031C02">
        <w:rPr>
          <w:i/>
        </w:rPr>
        <w:t>SystemInformationBlockType3-NB</w:t>
      </w:r>
      <w:r w:rsidR="00D33A6F" w:rsidRPr="00031C02">
        <w:t>, the UE may further limit the needed measurements, as specified in clause 5.2.4.12.</w:t>
      </w:r>
    </w:p>
    <w:p w14:paraId="22E51477" w14:textId="3512862E" w:rsidR="00183314" w:rsidRPr="00031C02" w:rsidRDefault="00183314" w:rsidP="00183314">
      <w:bookmarkStart w:id="21" w:name="_Toc29237899"/>
      <w:bookmarkStart w:id="22" w:name="_Toc37235798"/>
      <w:bookmarkStart w:id="23" w:name="_Toc46499504"/>
      <w:bookmarkStart w:id="24" w:name="_Toc52492236"/>
      <w:r w:rsidRPr="00031C02">
        <w:t xml:space="preserve">If </w:t>
      </w:r>
      <w:r w:rsidRPr="00031C02">
        <w:rPr>
          <w:i/>
          <w:iCs/>
        </w:rPr>
        <w:t>t-Service</w:t>
      </w:r>
      <w:r w:rsidRPr="00031C02">
        <w:t xml:space="preserve"> is present in </w:t>
      </w:r>
      <w:r w:rsidRPr="00031C02">
        <w:rPr>
          <w:i/>
          <w:iCs/>
        </w:rPr>
        <w:t>SystemInformationBlockType3-NB</w:t>
      </w:r>
      <w:r w:rsidRPr="00031C02">
        <w:t xml:space="preserve"> of the serving cell, UE </w:t>
      </w:r>
      <w:r w:rsidR="00F217FD" w:rsidRPr="00031C02">
        <w:t>shall</w:t>
      </w:r>
      <w:r w:rsidRPr="00031C02">
        <w:t xml:space="preserve"> perform intra-frequency or inter-frequency measurements before the time </w:t>
      </w:r>
      <w:r w:rsidRPr="00031C02">
        <w:rPr>
          <w:i/>
          <w:iCs/>
        </w:rPr>
        <w:t>t-Service</w:t>
      </w:r>
      <w:r w:rsidR="00F217FD" w:rsidRPr="00031C02">
        <w:t xml:space="preserve"> regardless</w:t>
      </w:r>
      <w:ins w:id="25" w:author="Jonas Sedin" w:date="2024-10-17T05:54:00Z">
        <w:r w:rsidR="00F053B1">
          <w:t xml:space="preserve"> of the distance between UE and serving cell reference location, and regardless</w:t>
        </w:r>
      </w:ins>
      <w:r w:rsidR="00F217FD" w:rsidRPr="00031C02">
        <w:t xml:space="preserve"> whether the serving cell fulfils Srxlev</w:t>
      </w:r>
      <w:r w:rsidR="00F217FD" w:rsidRPr="00031C02">
        <w:rPr>
          <w:vertAlign w:val="subscript"/>
        </w:rPr>
        <w:t xml:space="preserve"> </w:t>
      </w:r>
      <w:r w:rsidR="00F217FD" w:rsidRPr="00031C02">
        <w:t>&gt; S</w:t>
      </w:r>
      <w:r w:rsidR="00F217FD" w:rsidRPr="00031C02">
        <w:rPr>
          <w:vertAlign w:val="subscript"/>
        </w:rPr>
        <w:t>IntraSearchP</w:t>
      </w:r>
      <w:r w:rsidR="00F217FD" w:rsidRPr="00031C02">
        <w:rPr>
          <w:rFonts w:eastAsia="SimSun"/>
        </w:rPr>
        <w:t xml:space="preserve"> or </w:t>
      </w:r>
      <w:r w:rsidR="00F217FD" w:rsidRPr="00031C02">
        <w:t>Srxlev &gt; S</w:t>
      </w:r>
      <w:r w:rsidR="00F217FD" w:rsidRPr="00031C02">
        <w:rPr>
          <w:vertAlign w:val="subscript"/>
        </w:rPr>
        <w:t>nonIntraSearchP</w:t>
      </w:r>
      <w:r w:rsidR="00EC1869" w:rsidRPr="00031C02">
        <w:t>.</w:t>
      </w:r>
      <w:r w:rsidR="00F217FD" w:rsidRPr="00031C02">
        <w:t xml:space="preserve"> </w:t>
      </w:r>
      <w:r w:rsidR="00EC1869" w:rsidRPr="00031C02">
        <w:rPr>
          <w:rFonts w:eastAsia="SimSun"/>
        </w:rPr>
        <w:t>T</w:t>
      </w:r>
      <w:r w:rsidR="00F217FD" w:rsidRPr="00031C02">
        <w:rPr>
          <w:rFonts w:eastAsia="SimSun"/>
        </w:rPr>
        <w:t xml:space="preserve">he exact time to start measurements before </w:t>
      </w:r>
      <w:r w:rsidR="00F217FD" w:rsidRPr="00031C02">
        <w:rPr>
          <w:rFonts w:eastAsia="SimSun"/>
          <w:i/>
        </w:rPr>
        <w:t>t-Service</w:t>
      </w:r>
      <w:r w:rsidR="00F217FD" w:rsidRPr="00031C02">
        <w:rPr>
          <w:rFonts w:eastAsia="SimSun"/>
        </w:rPr>
        <w:t xml:space="preserve"> is up to UE implementation</w:t>
      </w:r>
      <w:r w:rsidR="009168B3" w:rsidRPr="00031C02">
        <w:rPr>
          <w:rFonts w:eastAsia="SimSun"/>
        </w:rPr>
        <w:t xml:space="preserve"> and</w:t>
      </w:r>
      <w:r w:rsidR="009168B3" w:rsidRPr="00031C02">
        <w:rPr>
          <w:rFonts w:eastAsia="SimSun"/>
          <w:i/>
          <w:iCs/>
        </w:rPr>
        <w:t xml:space="preserve"> t-ServiceStartNeigh</w:t>
      </w:r>
      <w:r w:rsidR="009168B3" w:rsidRPr="00031C02">
        <w:rPr>
          <w:rFonts w:eastAsia="SimSun"/>
        </w:rPr>
        <w:t xml:space="preserve"> if present in </w:t>
      </w:r>
      <w:r w:rsidR="009168B3" w:rsidRPr="00031C02">
        <w:rPr>
          <w:rFonts w:eastAsia="SimSun"/>
          <w:i/>
          <w:iCs/>
        </w:rPr>
        <w:t>SystemInformationBlockType</w:t>
      </w:r>
      <w:r w:rsidR="00562B33" w:rsidRPr="00031C02">
        <w:rPr>
          <w:rFonts w:eastAsia="SimSun"/>
          <w:i/>
          <w:iCs/>
        </w:rPr>
        <w:t>33</w:t>
      </w:r>
      <w:r w:rsidR="009168B3" w:rsidRPr="00031C02">
        <w:rPr>
          <w:rFonts w:eastAsia="SimSun"/>
          <w:i/>
          <w:iCs/>
        </w:rPr>
        <w:t>-NB</w:t>
      </w:r>
      <w:r w:rsidR="009168B3" w:rsidRPr="00031C02">
        <w:rPr>
          <w:rFonts w:eastAsia="SimSun"/>
        </w:rPr>
        <w:t xml:space="preserve"> may be used to decide on when to start measurements</w:t>
      </w:r>
      <w:r w:rsidRPr="00031C02">
        <w:t>.</w:t>
      </w:r>
      <w:bookmarkEnd w:id="21"/>
      <w:bookmarkEnd w:id="22"/>
      <w:bookmarkEnd w:id="23"/>
      <w:bookmarkEnd w:id="24"/>
    </w:p>
    <w:sectPr w:rsidR="00183314" w:rsidRPr="00031C02" w:rsidSect="00517BA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D0EFB" w14:textId="77777777" w:rsidR="000E5E81" w:rsidRPr="00435FF0" w:rsidRDefault="000E5E81">
      <w:pPr>
        <w:pStyle w:val="TAL"/>
      </w:pPr>
      <w:r w:rsidRPr="00435FF0">
        <w:separator/>
      </w:r>
    </w:p>
  </w:endnote>
  <w:endnote w:type="continuationSeparator" w:id="0">
    <w:p w14:paraId="4E72BF44" w14:textId="77777777" w:rsidR="000E5E81" w:rsidRPr="00435FF0" w:rsidRDefault="000E5E81">
      <w:pPr>
        <w:pStyle w:val="TAL"/>
      </w:pPr>
      <w:r w:rsidRPr="00435FF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F9206" w14:textId="77777777" w:rsidR="000443B1" w:rsidRPr="007B4B4C" w:rsidRDefault="000443B1">
    <w:pPr>
      <w:pStyle w:val="Footer"/>
    </w:pPr>
    <w:r w:rsidRPr="007B4B4C"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A14396" w14:textId="77777777" w:rsidR="001E2874" w:rsidRPr="00435FF0" w:rsidRDefault="001E2874">
    <w:pPr>
      <w:pStyle w:val="Footer"/>
    </w:pPr>
    <w:r w:rsidRPr="00435FF0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63A745" w14:textId="77777777" w:rsidR="000E5E81" w:rsidRPr="00435FF0" w:rsidRDefault="000E5E81">
      <w:pPr>
        <w:pStyle w:val="TAL"/>
      </w:pPr>
      <w:r w:rsidRPr="00435FF0">
        <w:separator/>
      </w:r>
    </w:p>
  </w:footnote>
  <w:footnote w:type="continuationSeparator" w:id="0">
    <w:p w14:paraId="31B81FC8" w14:textId="77777777" w:rsidR="000E5E81" w:rsidRPr="00435FF0" w:rsidRDefault="000E5E81">
      <w:pPr>
        <w:pStyle w:val="TAL"/>
      </w:pPr>
      <w:r w:rsidRPr="00435FF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0DE9A" w14:textId="77777777" w:rsidR="000443B1" w:rsidRPr="007B4B4C" w:rsidRDefault="000443B1">
    <w:pPr>
      <w:pStyle w:val="Header"/>
    </w:pPr>
  </w:p>
  <w:p w14:paraId="0448810E" w14:textId="77777777" w:rsidR="000443B1" w:rsidRPr="007B4B4C" w:rsidRDefault="000443B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00517" w14:textId="6D519FC3" w:rsidR="001E2874" w:rsidRPr="00435FF0" w:rsidRDefault="001E2874">
    <w:pPr>
      <w:pStyle w:val="Header"/>
      <w:framePr w:wrap="auto" w:vAnchor="text" w:hAnchor="margin" w:xAlign="center" w:y="1"/>
      <w:widowControl/>
    </w:pPr>
    <w:r w:rsidRPr="00435FF0">
      <w:fldChar w:fldCharType="begin"/>
    </w:r>
    <w:r w:rsidRPr="00435FF0">
      <w:instrText xml:space="preserve"> PAGE </w:instrText>
    </w:r>
    <w:r w:rsidRPr="00435FF0">
      <w:fldChar w:fldCharType="separate"/>
    </w:r>
    <w:r w:rsidR="00F9006C">
      <w:t>6</w:t>
    </w:r>
    <w:r w:rsidRPr="00435FF0">
      <w:fldChar w:fldCharType="end"/>
    </w:r>
  </w:p>
  <w:p w14:paraId="5266BDD3" w14:textId="77777777" w:rsidR="001E2874" w:rsidRPr="00435FF0" w:rsidRDefault="001E2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062ACF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3690485"/>
    <w:multiLevelType w:val="hybridMultilevel"/>
    <w:tmpl w:val="48741266"/>
    <w:lvl w:ilvl="0" w:tplc="B1EC2A7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7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B3755"/>
    <w:multiLevelType w:val="hybridMultilevel"/>
    <w:tmpl w:val="25F0C656"/>
    <w:lvl w:ilvl="0" w:tplc="9DC2CB82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C8108334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BF63FCE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3E663B02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107CE8D0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2158AA1E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AFF836B2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800BB32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EE1421BA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A193E61"/>
    <w:multiLevelType w:val="hybridMultilevel"/>
    <w:tmpl w:val="A6DA71B6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B00648">
      <w:start w:val="1"/>
      <w:numFmt w:val="bullet"/>
      <w:lvlText w:val="-"/>
      <w:lvlJc w:val="left"/>
      <w:pPr>
        <w:ind w:left="1364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8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24423EB"/>
    <w:multiLevelType w:val="hybridMultilevel"/>
    <w:tmpl w:val="0FDAA404"/>
    <w:lvl w:ilvl="0" w:tplc="7984633A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22C0710A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E65A9E9C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31B2C67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EF924F56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304E76CC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E1A412F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E258DE12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DE4494B4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 w15:restartNumberingAfterBreak="0">
    <w:nsid w:val="3B6301CC"/>
    <w:multiLevelType w:val="singleLevel"/>
    <w:tmpl w:val="45D8DEE2"/>
    <w:lvl w:ilvl="0">
      <w:start w:val="1"/>
      <w:numFmt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564315F"/>
    <w:multiLevelType w:val="hybridMultilevel"/>
    <w:tmpl w:val="93801836"/>
    <w:lvl w:ilvl="0" w:tplc="200CBC3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DB1A0B5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8EB2CD6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FC24B1C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E02E080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BA5AA76A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F687BC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21C03820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9B1AB1F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8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 w15:restartNumberingAfterBreak="0">
    <w:nsid w:val="7786212C"/>
    <w:multiLevelType w:val="hybridMultilevel"/>
    <w:tmpl w:val="978090BC"/>
    <w:lvl w:ilvl="0" w:tplc="4D5E69F4">
      <w:start w:val="4"/>
      <w:numFmt w:val="bullet"/>
      <w:lvlText w:val="-"/>
      <w:lvlJc w:val="left"/>
      <w:pPr>
        <w:ind w:left="59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1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B2DB5"/>
    <w:multiLevelType w:val="hybridMultilevel"/>
    <w:tmpl w:val="68805AE8"/>
    <w:lvl w:ilvl="0" w:tplc="464426B0">
      <w:numFmt w:val="bullet"/>
      <w:lvlText w:val="-"/>
      <w:lvlJc w:val="left"/>
      <w:pPr>
        <w:ind w:left="1571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7"/>
  </w:num>
  <w:num w:numId="3">
    <w:abstractNumId w:val="20"/>
  </w:num>
  <w:num w:numId="4">
    <w:abstractNumId w:val="32"/>
  </w:num>
  <w:num w:numId="5">
    <w:abstractNumId w:val="31"/>
  </w:num>
  <w:num w:numId="6">
    <w:abstractNumId w:val="31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3"/>
  </w:num>
  <w:num w:numId="9">
    <w:abstractNumId w:val="26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1">
    <w:abstractNumId w:val="18"/>
  </w:num>
  <w:num w:numId="12">
    <w:abstractNumId w:val="22"/>
  </w:num>
  <w:num w:numId="13">
    <w:abstractNumId w:val="36"/>
  </w:num>
  <w:num w:numId="14">
    <w:abstractNumId w:val="24"/>
  </w:num>
  <w:num w:numId="15">
    <w:abstractNumId w:val="21"/>
  </w:num>
  <w:num w:numId="16">
    <w:abstractNumId w:val="12"/>
  </w:num>
  <w:num w:numId="17">
    <w:abstractNumId w:val="13"/>
  </w:num>
  <w:num w:numId="18">
    <w:abstractNumId w:val="3"/>
  </w:num>
  <w:num w:numId="19">
    <w:abstractNumId w:val="33"/>
  </w:num>
  <w:num w:numId="20">
    <w:abstractNumId w:val="16"/>
  </w:num>
  <w:num w:numId="21">
    <w:abstractNumId w:val="9"/>
  </w:num>
  <w:num w:numId="22">
    <w:abstractNumId w:val="41"/>
  </w:num>
  <w:num w:numId="23">
    <w:abstractNumId w:val="25"/>
  </w:num>
  <w:num w:numId="24">
    <w:abstractNumId w:val="35"/>
  </w:num>
  <w:num w:numId="25">
    <w:abstractNumId w:val="28"/>
  </w:num>
  <w:num w:numId="26">
    <w:abstractNumId w:val="7"/>
  </w:num>
  <w:num w:numId="27">
    <w:abstractNumId w:val="38"/>
  </w:num>
  <w:num w:numId="28">
    <w:abstractNumId w:val="39"/>
  </w:num>
  <w:num w:numId="29">
    <w:abstractNumId w:val="34"/>
  </w:num>
  <w:num w:numId="30">
    <w:abstractNumId w:val="27"/>
  </w:num>
  <w:num w:numId="31">
    <w:abstractNumId w:val="6"/>
  </w:num>
  <w:num w:numId="32">
    <w:abstractNumId w:val="42"/>
  </w:num>
  <w:num w:numId="33">
    <w:abstractNumId w:val="30"/>
  </w:num>
  <w:num w:numId="34">
    <w:abstractNumId w:val="17"/>
  </w:num>
  <w:num w:numId="35">
    <w:abstractNumId w:val="5"/>
  </w:num>
  <w:num w:numId="36">
    <w:abstractNumId w:val="19"/>
  </w:num>
  <w:num w:numId="37">
    <w:abstractNumId w:val="11"/>
  </w:num>
  <w:num w:numId="38">
    <w:abstractNumId w:val="29"/>
  </w:num>
  <w:num w:numId="39">
    <w:abstractNumId w:val="15"/>
  </w:num>
  <w:num w:numId="40">
    <w:abstractNumId w:val="10"/>
  </w:num>
  <w:num w:numId="41">
    <w:abstractNumId w:val="0"/>
  </w:num>
  <w:num w:numId="42">
    <w:abstractNumId w:val="1"/>
  </w:num>
  <w:num w:numId="43">
    <w:abstractNumId w:val="40"/>
  </w:num>
  <w:num w:numId="44">
    <w:abstractNumId w:val="4"/>
  </w:num>
  <w:num w:numId="45">
    <w:abstractNumId w:val="14"/>
  </w:num>
  <w:num w:numId="46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s Sedin">
    <w15:presenceInfo w15:providerId="None" w15:userId="Jonas Se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51D6"/>
    <w:rsid w:val="00005804"/>
    <w:rsid w:val="00005B55"/>
    <w:rsid w:val="00006332"/>
    <w:rsid w:val="00007250"/>
    <w:rsid w:val="000137F3"/>
    <w:rsid w:val="00017DF1"/>
    <w:rsid w:val="000207A3"/>
    <w:rsid w:val="00021DF4"/>
    <w:rsid w:val="000235B8"/>
    <w:rsid w:val="00023695"/>
    <w:rsid w:val="00023A66"/>
    <w:rsid w:val="00024762"/>
    <w:rsid w:val="000257A4"/>
    <w:rsid w:val="00026D3A"/>
    <w:rsid w:val="00027250"/>
    <w:rsid w:val="000279DE"/>
    <w:rsid w:val="000308C9"/>
    <w:rsid w:val="00031A1E"/>
    <w:rsid w:val="00031C02"/>
    <w:rsid w:val="00032166"/>
    <w:rsid w:val="00032D83"/>
    <w:rsid w:val="00033309"/>
    <w:rsid w:val="000336AD"/>
    <w:rsid w:val="00034660"/>
    <w:rsid w:val="0003491E"/>
    <w:rsid w:val="00036237"/>
    <w:rsid w:val="00037C0A"/>
    <w:rsid w:val="00043D55"/>
    <w:rsid w:val="000443B1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81279"/>
    <w:rsid w:val="0008209D"/>
    <w:rsid w:val="00084A61"/>
    <w:rsid w:val="00084A9F"/>
    <w:rsid w:val="00085FE1"/>
    <w:rsid w:val="00086675"/>
    <w:rsid w:val="000866C9"/>
    <w:rsid w:val="00087423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66"/>
    <w:rsid w:val="00097A8F"/>
    <w:rsid w:val="000A01FA"/>
    <w:rsid w:val="000A08C1"/>
    <w:rsid w:val="000A0A8C"/>
    <w:rsid w:val="000A11D2"/>
    <w:rsid w:val="000A15F3"/>
    <w:rsid w:val="000A3F98"/>
    <w:rsid w:val="000A4A89"/>
    <w:rsid w:val="000A70A0"/>
    <w:rsid w:val="000A7ADB"/>
    <w:rsid w:val="000A7F79"/>
    <w:rsid w:val="000B0212"/>
    <w:rsid w:val="000B0B8D"/>
    <w:rsid w:val="000B0E49"/>
    <w:rsid w:val="000B259B"/>
    <w:rsid w:val="000B3C4A"/>
    <w:rsid w:val="000B4A09"/>
    <w:rsid w:val="000B60B9"/>
    <w:rsid w:val="000B692C"/>
    <w:rsid w:val="000B7B44"/>
    <w:rsid w:val="000C2225"/>
    <w:rsid w:val="000C27B5"/>
    <w:rsid w:val="000C2DD7"/>
    <w:rsid w:val="000C3A74"/>
    <w:rsid w:val="000C79D8"/>
    <w:rsid w:val="000D1325"/>
    <w:rsid w:val="000D18F5"/>
    <w:rsid w:val="000D2904"/>
    <w:rsid w:val="000D360A"/>
    <w:rsid w:val="000D3EBE"/>
    <w:rsid w:val="000D43F1"/>
    <w:rsid w:val="000D5C8A"/>
    <w:rsid w:val="000D6E96"/>
    <w:rsid w:val="000E003E"/>
    <w:rsid w:val="000E0FD3"/>
    <w:rsid w:val="000E111D"/>
    <w:rsid w:val="000E3D64"/>
    <w:rsid w:val="000E5A0A"/>
    <w:rsid w:val="000E5E81"/>
    <w:rsid w:val="000E6438"/>
    <w:rsid w:val="000E6CBE"/>
    <w:rsid w:val="000F03CA"/>
    <w:rsid w:val="000F085D"/>
    <w:rsid w:val="000F0F4D"/>
    <w:rsid w:val="000F1C33"/>
    <w:rsid w:val="000F3310"/>
    <w:rsid w:val="000F4549"/>
    <w:rsid w:val="000F54BC"/>
    <w:rsid w:val="000F558F"/>
    <w:rsid w:val="000F6BA0"/>
    <w:rsid w:val="00100446"/>
    <w:rsid w:val="001004B3"/>
    <w:rsid w:val="001009E0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17E48"/>
    <w:rsid w:val="001203EA"/>
    <w:rsid w:val="0012044E"/>
    <w:rsid w:val="0012130B"/>
    <w:rsid w:val="00122336"/>
    <w:rsid w:val="00124478"/>
    <w:rsid w:val="0012638D"/>
    <w:rsid w:val="00126852"/>
    <w:rsid w:val="0013052F"/>
    <w:rsid w:val="00133239"/>
    <w:rsid w:val="001341E3"/>
    <w:rsid w:val="0013657B"/>
    <w:rsid w:val="001367F5"/>
    <w:rsid w:val="00137935"/>
    <w:rsid w:val="001403D3"/>
    <w:rsid w:val="00140740"/>
    <w:rsid w:val="00140ABD"/>
    <w:rsid w:val="001424E0"/>
    <w:rsid w:val="00143640"/>
    <w:rsid w:val="00144732"/>
    <w:rsid w:val="00145B02"/>
    <w:rsid w:val="0014605E"/>
    <w:rsid w:val="001479C1"/>
    <w:rsid w:val="0015004C"/>
    <w:rsid w:val="001549CE"/>
    <w:rsid w:val="001576E1"/>
    <w:rsid w:val="00161CD6"/>
    <w:rsid w:val="0016453E"/>
    <w:rsid w:val="00164AD1"/>
    <w:rsid w:val="00165F37"/>
    <w:rsid w:val="0016681E"/>
    <w:rsid w:val="00166B95"/>
    <w:rsid w:val="00166D4E"/>
    <w:rsid w:val="0017059A"/>
    <w:rsid w:val="00172490"/>
    <w:rsid w:val="001728DB"/>
    <w:rsid w:val="00175B9B"/>
    <w:rsid w:val="00177095"/>
    <w:rsid w:val="001776F7"/>
    <w:rsid w:val="00177859"/>
    <w:rsid w:val="00177B0B"/>
    <w:rsid w:val="00177FC6"/>
    <w:rsid w:val="001803F8"/>
    <w:rsid w:val="001825B0"/>
    <w:rsid w:val="0018272A"/>
    <w:rsid w:val="00183314"/>
    <w:rsid w:val="00183FA9"/>
    <w:rsid w:val="00186579"/>
    <w:rsid w:val="00190D7D"/>
    <w:rsid w:val="00191ED9"/>
    <w:rsid w:val="00192197"/>
    <w:rsid w:val="00192D54"/>
    <w:rsid w:val="001952C7"/>
    <w:rsid w:val="00197948"/>
    <w:rsid w:val="001A0685"/>
    <w:rsid w:val="001A099B"/>
    <w:rsid w:val="001A0E43"/>
    <w:rsid w:val="001A198F"/>
    <w:rsid w:val="001A4630"/>
    <w:rsid w:val="001A5590"/>
    <w:rsid w:val="001A61D8"/>
    <w:rsid w:val="001B0A84"/>
    <w:rsid w:val="001B18AF"/>
    <w:rsid w:val="001B1A86"/>
    <w:rsid w:val="001B1D4B"/>
    <w:rsid w:val="001B1F04"/>
    <w:rsid w:val="001B22F6"/>
    <w:rsid w:val="001B2F69"/>
    <w:rsid w:val="001B3FB7"/>
    <w:rsid w:val="001C232C"/>
    <w:rsid w:val="001C3BE1"/>
    <w:rsid w:val="001C437E"/>
    <w:rsid w:val="001C7F35"/>
    <w:rsid w:val="001D01FD"/>
    <w:rsid w:val="001D18AE"/>
    <w:rsid w:val="001D36BF"/>
    <w:rsid w:val="001D5F61"/>
    <w:rsid w:val="001D6F95"/>
    <w:rsid w:val="001D70BA"/>
    <w:rsid w:val="001D77F7"/>
    <w:rsid w:val="001E1042"/>
    <w:rsid w:val="001E10DA"/>
    <w:rsid w:val="001E1CF8"/>
    <w:rsid w:val="001E2874"/>
    <w:rsid w:val="001E28FB"/>
    <w:rsid w:val="001E2FF3"/>
    <w:rsid w:val="001E37E6"/>
    <w:rsid w:val="001E50B2"/>
    <w:rsid w:val="001F03BB"/>
    <w:rsid w:val="001F21D0"/>
    <w:rsid w:val="001F2A83"/>
    <w:rsid w:val="001F39ED"/>
    <w:rsid w:val="001F4E4E"/>
    <w:rsid w:val="001F6192"/>
    <w:rsid w:val="001F639C"/>
    <w:rsid w:val="001F770E"/>
    <w:rsid w:val="001F7DB4"/>
    <w:rsid w:val="00200C37"/>
    <w:rsid w:val="002034C0"/>
    <w:rsid w:val="00205351"/>
    <w:rsid w:val="00205AD0"/>
    <w:rsid w:val="002060E7"/>
    <w:rsid w:val="002067DF"/>
    <w:rsid w:val="002073AF"/>
    <w:rsid w:val="00207953"/>
    <w:rsid w:val="00210685"/>
    <w:rsid w:val="00210F82"/>
    <w:rsid w:val="00211312"/>
    <w:rsid w:val="00211514"/>
    <w:rsid w:val="00212A2E"/>
    <w:rsid w:val="0021325A"/>
    <w:rsid w:val="0021459D"/>
    <w:rsid w:val="00214E0D"/>
    <w:rsid w:val="0021540F"/>
    <w:rsid w:val="00217911"/>
    <w:rsid w:val="00217AA0"/>
    <w:rsid w:val="00220189"/>
    <w:rsid w:val="00222F85"/>
    <w:rsid w:val="00223A33"/>
    <w:rsid w:val="00224427"/>
    <w:rsid w:val="00225B66"/>
    <w:rsid w:val="002279A0"/>
    <w:rsid w:val="00227D71"/>
    <w:rsid w:val="00230592"/>
    <w:rsid w:val="00230CF0"/>
    <w:rsid w:val="00231A57"/>
    <w:rsid w:val="0023203C"/>
    <w:rsid w:val="00233A5B"/>
    <w:rsid w:val="00234899"/>
    <w:rsid w:val="00240FC8"/>
    <w:rsid w:val="002431E3"/>
    <w:rsid w:val="00243E36"/>
    <w:rsid w:val="00244A78"/>
    <w:rsid w:val="00245EE7"/>
    <w:rsid w:val="00247BCB"/>
    <w:rsid w:val="00252DFA"/>
    <w:rsid w:val="00257196"/>
    <w:rsid w:val="00257BB0"/>
    <w:rsid w:val="00260093"/>
    <w:rsid w:val="00260637"/>
    <w:rsid w:val="00260790"/>
    <w:rsid w:val="00261A6D"/>
    <w:rsid w:val="00263E5D"/>
    <w:rsid w:val="00265A26"/>
    <w:rsid w:val="00265F82"/>
    <w:rsid w:val="002668E8"/>
    <w:rsid w:val="00266BE8"/>
    <w:rsid w:val="00266F97"/>
    <w:rsid w:val="00267B8B"/>
    <w:rsid w:val="00270798"/>
    <w:rsid w:val="00272A5B"/>
    <w:rsid w:val="002730C0"/>
    <w:rsid w:val="0027611E"/>
    <w:rsid w:val="002766AB"/>
    <w:rsid w:val="00283025"/>
    <w:rsid w:val="00283911"/>
    <w:rsid w:val="0028667C"/>
    <w:rsid w:val="00286B7D"/>
    <w:rsid w:val="00287F56"/>
    <w:rsid w:val="00290032"/>
    <w:rsid w:val="002912C2"/>
    <w:rsid w:val="002920C7"/>
    <w:rsid w:val="00292F47"/>
    <w:rsid w:val="00293D37"/>
    <w:rsid w:val="002942BF"/>
    <w:rsid w:val="0029479E"/>
    <w:rsid w:val="00296500"/>
    <w:rsid w:val="00296BF3"/>
    <w:rsid w:val="00296C3E"/>
    <w:rsid w:val="002979A5"/>
    <w:rsid w:val="002A0598"/>
    <w:rsid w:val="002A0AE4"/>
    <w:rsid w:val="002A1056"/>
    <w:rsid w:val="002A2420"/>
    <w:rsid w:val="002A3810"/>
    <w:rsid w:val="002A5534"/>
    <w:rsid w:val="002A67AD"/>
    <w:rsid w:val="002A703E"/>
    <w:rsid w:val="002B081A"/>
    <w:rsid w:val="002B1F0D"/>
    <w:rsid w:val="002B34BE"/>
    <w:rsid w:val="002B4F81"/>
    <w:rsid w:val="002B50F6"/>
    <w:rsid w:val="002B5396"/>
    <w:rsid w:val="002B5D8B"/>
    <w:rsid w:val="002B6496"/>
    <w:rsid w:val="002B7F07"/>
    <w:rsid w:val="002C2811"/>
    <w:rsid w:val="002C399A"/>
    <w:rsid w:val="002C611A"/>
    <w:rsid w:val="002C6DA4"/>
    <w:rsid w:val="002C6F4D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B71"/>
    <w:rsid w:val="002D6B9F"/>
    <w:rsid w:val="002E110A"/>
    <w:rsid w:val="002E1F93"/>
    <w:rsid w:val="002E3FE8"/>
    <w:rsid w:val="002E4143"/>
    <w:rsid w:val="002E4FA3"/>
    <w:rsid w:val="002E6FF2"/>
    <w:rsid w:val="002E7560"/>
    <w:rsid w:val="002E7DF7"/>
    <w:rsid w:val="002F143D"/>
    <w:rsid w:val="002F176D"/>
    <w:rsid w:val="002F2845"/>
    <w:rsid w:val="002F30E7"/>
    <w:rsid w:val="002F5863"/>
    <w:rsid w:val="002F6377"/>
    <w:rsid w:val="002F69FE"/>
    <w:rsid w:val="002F7319"/>
    <w:rsid w:val="003001F2"/>
    <w:rsid w:val="00300248"/>
    <w:rsid w:val="00300331"/>
    <w:rsid w:val="00300621"/>
    <w:rsid w:val="003009F6"/>
    <w:rsid w:val="00300ADC"/>
    <w:rsid w:val="00300DD8"/>
    <w:rsid w:val="00302261"/>
    <w:rsid w:val="003034D9"/>
    <w:rsid w:val="0030536E"/>
    <w:rsid w:val="0030668F"/>
    <w:rsid w:val="003072BD"/>
    <w:rsid w:val="00307818"/>
    <w:rsid w:val="003115CF"/>
    <w:rsid w:val="00312D28"/>
    <w:rsid w:val="003138F1"/>
    <w:rsid w:val="00314EB0"/>
    <w:rsid w:val="003178F3"/>
    <w:rsid w:val="00320DAF"/>
    <w:rsid w:val="0032234C"/>
    <w:rsid w:val="00324738"/>
    <w:rsid w:val="00325ED7"/>
    <w:rsid w:val="00326A3E"/>
    <w:rsid w:val="00327B24"/>
    <w:rsid w:val="0033178E"/>
    <w:rsid w:val="00332D39"/>
    <w:rsid w:val="00333045"/>
    <w:rsid w:val="0033398D"/>
    <w:rsid w:val="00335025"/>
    <w:rsid w:val="00336363"/>
    <w:rsid w:val="00337CAA"/>
    <w:rsid w:val="00342217"/>
    <w:rsid w:val="00342B0D"/>
    <w:rsid w:val="00347A13"/>
    <w:rsid w:val="00347B6B"/>
    <w:rsid w:val="00347EED"/>
    <w:rsid w:val="003517CE"/>
    <w:rsid w:val="00352D7A"/>
    <w:rsid w:val="00353590"/>
    <w:rsid w:val="00353856"/>
    <w:rsid w:val="00355403"/>
    <w:rsid w:val="00357EF6"/>
    <w:rsid w:val="00361438"/>
    <w:rsid w:val="0036149A"/>
    <w:rsid w:val="003635ED"/>
    <w:rsid w:val="00364EE5"/>
    <w:rsid w:val="0036682A"/>
    <w:rsid w:val="0036710A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12C8"/>
    <w:rsid w:val="0038143F"/>
    <w:rsid w:val="00382770"/>
    <w:rsid w:val="00385EB7"/>
    <w:rsid w:val="00392FB1"/>
    <w:rsid w:val="00394803"/>
    <w:rsid w:val="003956F0"/>
    <w:rsid w:val="003973C3"/>
    <w:rsid w:val="00397A56"/>
    <w:rsid w:val="00397D7A"/>
    <w:rsid w:val="003A40F7"/>
    <w:rsid w:val="003A4A26"/>
    <w:rsid w:val="003A4E3A"/>
    <w:rsid w:val="003A5672"/>
    <w:rsid w:val="003A5E90"/>
    <w:rsid w:val="003B024D"/>
    <w:rsid w:val="003B0FA0"/>
    <w:rsid w:val="003B75AB"/>
    <w:rsid w:val="003B76C5"/>
    <w:rsid w:val="003C02C3"/>
    <w:rsid w:val="003C02E8"/>
    <w:rsid w:val="003C25EE"/>
    <w:rsid w:val="003C2799"/>
    <w:rsid w:val="003C2A12"/>
    <w:rsid w:val="003C4874"/>
    <w:rsid w:val="003C56D6"/>
    <w:rsid w:val="003C7971"/>
    <w:rsid w:val="003D02E8"/>
    <w:rsid w:val="003D12A7"/>
    <w:rsid w:val="003D20B5"/>
    <w:rsid w:val="003D2C01"/>
    <w:rsid w:val="003D31A5"/>
    <w:rsid w:val="003D471C"/>
    <w:rsid w:val="003D4BDD"/>
    <w:rsid w:val="003D5C65"/>
    <w:rsid w:val="003D7326"/>
    <w:rsid w:val="003D7654"/>
    <w:rsid w:val="003E0A33"/>
    <w:rsid w:val="003E2093"/>
    <w:rsid w:val="003E411F"/>
    <w:rsid w:val="003E4348"/>
    <w:rsid w:val="003E48A9"/>
    <w:rsid w:val="003E51F9"/>
    <w:rsid w:val="003E6BA8"/>
    <w:rsid w:val="003E7EFC"/>
    <w:rsid w:val="003F09A1"/>
    <w:rsid w:val="003F09D3"/>
    <w:rsid w:val="003F108D"/>
    <w:rsid w:val="003F11B0"/>
    <w:rsid w:val="003F15C5"/>
    <w:rsid w:val="003F1D17"/>
    <w:rsid w:val="003F1EC3"/>
    <w:rsid w:val="003F1F21"/>
    <w:rsid w:val="003F32B8"/>
    <w:rsid w:val="003F33A5"/>
    <w:rsid w:val="003F45D9"/>
    <w:rsid w:val="003F6C2D"/>
    <w:rsid w:val="0040008C"/>
    <w:rsid w:val="00400904"/>
    <w:rsid w:val="004013A7"/>
    <w:rsid w:val="00403CDE"/>
    <w:rsid w:val="00404235"/>
    <w:rsid w:val="00404E0C"/>
    <w:rsid w:val="00405053"/>
    <w:rsid w:val="00406742"/>
    <w:rsid w:val="00410DE6"/>
    <w:rsid w:val="004118E1"/>
    <w:rsid w:val="004122A9"/>
    <w:rsid w:val="00412B14"/>
    <w:rsid w:val="00414729"/>
    <w:rsid w:val="00415CA1"/>
    <w:rsid w:val="00415FC3"/>
    <w:rsid w:val="00416879"/>
    <w:rsid w:val="00416C7A"/>
    <w:rsid w:val="004208A2"/>
    <w:rsid w:val="00421F71"/>
    <w:rsid w:val="00422506"/>
    <w:rsid w:val="00425539"/>
    <w:rsid w:val="0042560A"/>
    <w:rsid w:val="004266E3"/>
    <w:rsid w:val="004269B9"/>
    <w:rsid w:val="00427787"/>
    <w:rsid w:val="004307F3"/>
    <w:rsid w:val="00430CD7"/>
    <w:rsid w:val="00431A1B"/>
    <w:rsid w:val="004326C7"/>
    <w:rsid w:val="004344CF"/>
    <w:rsid w:val="00434B5E"/>
    <w:rsid w:val="00435111"/>
    <w:rsid w:val="00435667"/>
    <w:rsid w:val="00435FF0"/>
    <w:rsid w:val="00435FFA"/>
    <w:rsid w:val="00436538"/>
    <w:rsid w:val="00440973"/>
    <w:rsid w:val="00441E97"/>
    <w:rsid w:val="004428A6"/>
    <w:rsid w:val="00443F40"/>
    <w:rsid w:val="00445614"/>
    <w:rsid w:val="00446758"/>
    <w:rsid w:val="00447CEF"/>
    <w:rsid w:val="00452123"/>
    <w:rsid w:val="00452551"/>
    <w:rsid w:val="00453782"/>
    <w:rsid w:val="00453FF2"/>
    <w:rsid w:val="00455C1E"/>
    <w:rsid w:val="00456EAC"/>
    <w:rsid w:val="00457265"/>
    <w:rsid w:val="00457C8B"/>
    <w:rsid w:val="00460770"/>
    <w:rsid w:val="0046078B"/>
    <w:rsid w:val="004611BE"/>
    <w:rsid w:val="00462493"/>
    <w:rsid w:val="00463191"/>
    <w:rsid w:val="00463C2D"/>
    <w:rsid w:val="00464769"/>
    <w:rsid w:val="00467180"/>
    <w:rsid w:val="00470FFD"/>
    <w:rsid w:val="00471DE3"/>
    <w:rsid w:val="00474A22"/>
    <w:rsid w:val="00474DF7"/>
    <w:rsid w:val="00476D3E"/>
    <w:rsid w:val="004779ED"/>
    <w:rsid w:val="00480B4C"/>
    <w:rsid w:val="00482306"/>
    <w:rsid w:val="00482D04"/>
    <w:rsid w:val="0048314F"/>
    <w:rsid w:val="00483A30"/>
    <w:rsid w:val="00484AA8"/>
    <w:rsid w:val="00485567"/>
    <w:rsid w:val="00485D58"/>
    <w:rsid w:val="00486A88"/>
    <w:rsid w:val="00490D18"/>
    <w:rsid w:val="004913B5"/>
    <w:rsid w:val="00491439"/>
    <w:rsid w:val="00492474"/>
    <w:rsid w:val="004938EB"/>
    <w:rsid w:val="0049402E"/>
    <w:rsid w:val="0049428F"/>
    <w:rsid w:val="004960C9"/>
    <w:rsid w:val="00497067"/>
    <w:rsid w:val="004A04F0"/>
    <w:rsid w:val="004A09C1"/>
    <w:rsid w:val="004A0D08"/>
    <w:rsid w:val="004A19CB"/>
    <w:rsid w:val="004A208C"/>
    <w:rsid w:val="004A293E"/>
    <w:rsid w:val="004A405C"/>
    <w:rsid w:val="004A673A"/>
    <w:rsid w:val="004A73C4"/>
    <w:rsid w:val="004A778D"/>
    <w:rsid w:val="004A7D26"/>
    <w:rsid w:val="004B3B8A"/>
    <w:rsid w:val="004B6EA3"/>
    <w:rsid w:val="004B7A54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F0404"/>
    <w:rsid w:val="004F1AE1"/>
    <w:rsid w:val="004F25A6"/>
    <w:rsid w:val="004F2C7B"/>
    <w:rsid w:val="004F3BF2"/>
    <w:rsid w:val="004F5473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5A69"/>
    <w:rsid w:val="00517BAA"/>
    <w:rsid w:val="00521FC8"/>
    <w:rsid w:val="00522380"/>
    <w:rsid w:val="0052406B"/>
    <w:rsid w:val="00524226"/>
    <w:rsid w:val="0052437E"/>
    <w:rsid w:val="005303FB"/>
    <w:rsid w:val="00531581"/>
    <w:rsid w:val="00531A8B"/>
    <w:rsid w:val="00532518"/>
    <w:rsid w:val="005328EF"/>
    <w:rsid w:val="00533CBF"/>
    <w:rsid w:val="005358E3"/>
    <w:rsid w:val="00542568"/>
    <w:rsid w:val="0054369E"/>
    <w:rsid w:val="00543EA3"/>
    <w:rsid w:val="00544BB3"/>
    <w:rsid w:val="0054738C"/>
    <w:rsid w:val="00547B33"/>
    <w:rsid w:val="00547B3A"/>
    <w:rsid w:val="005500A1"/>
    <w:rsid w:val="005529A7"/>
    <w:rsid w:val="00552A33"/>
    <w:rsid w:val="00552BB7"/>
    <w:rsid w:val="00553B87"/>
    <w:rsid w:val="0055484D"/>
    <w:rsid w:val="00561C4E"/>
    <w:rsid w:val="00562B33"/>
    <w:rsid w:val="0056349E"/>
    <w:rsid w:val="00564044"/>
    <w:rsid w:val="00565989"/>
    <w:rsid w:val="005663AA"/>
    <w:rsid w:val="00566622"/>
    <w:rsid w:val="00566DFF"/>
    <w:rsid w:val="00570FF2"/>
    <w:rsid w:val="0057342B"/>
    <w:rsid w:val="00573B99"/>
    <w:rsid w:val="005745C7"/>
    <w:rsid w:val="005752C9"/>
    <w:rsid w:val="00575498"/>
    <w:rsid w:val="00576757"/>
    <w:rsid w:val="00580525"/>
    <w:rsid w:val="005805E4"/>
    <w:rsid w:val="005809B1"/>
    <w:rsid w:val="0058124E"/>
    <w:rsid w:val="00581286"/>
    <w:rsid w:val="00581770"/>
    <w:rsid w:val="0058203C"/>
    <w:rsid w:val="005825E1"/>
    <w:rsid w:val="00583F93"/>
    <w:rsid w:val="00585888"/>
    <w:rsid w:val="00585F38"/>
    <w:rsid w:val="00586722"/>
    <w:rsid w:val="00587FB5"/>
    <w:rsid w:val="0059030F"/>
    <w:rsid w:val="00592B51"/>
    <w:rsid w:val="00593785"/>
    <w:rsid w:val="00596F3D"/>
    <w:rsid w:val="005976CD"/>
    <w:rsid w:val="005A10AF"/>
    <w:rsid w:val="005A1C77"/>
    <w:rsid w:val="005A2542"/>
    <w:rsid w:val="005A26FF"/>
    <w:rsid w:val="005A272D"/>
    <w:rsid w:val="005A47BF"/>
    <w:rsid w:val="005B104C"/>
    <w:rsid w:val="005B2052"/>
    <w:rsid w:val="005B2703"/>
    <w:rsid w:val="005B30AB"/>
    <w:rsid w:val="005B341F"/>
    <w:rsid w:val="005C0784"/>
    <w:rsid w:val="005C18DA"/>
    <w:rsid w:val="005C1AAA"/>
    <w:rsid w:val="005C200E"/>
    <w:rsid w:val="005C25BF"/>
    <w:rsid w:val="005C2BB7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2A05"/>
    <w:rsid w:val="005D2D67"/>
    <w:rsid w:val="005D2D78"/>
    <w:rsid w:val="005D54BA"/>
    <w:rsid w:val="005D5562"/>
    <w:rsid w:val="005D5A50"/>
    <w:rsid w:val="005D5CF1"/>
    <w:rsid w:val="005D5EE2"/>
    <w:rsid w:val="005D73DA"/>
    <w:rsid w:val="005D78EB"/>
    <w:rsid w:val="005D7975"/>
    <w:rsid w:val="005E1205"/>
    <w:rsid w:val="005E44FF"/>
    <w:rsid w:val="005E586E"/>
    <w:rsid w:val="005E6E27"/>
    <w:rsid w:val="005F3205"/>
    <w:rsid w:val="005F341E"/>
    <w:rsid w:val="005F4836"/>
    <w:rsid w:val="005F69E8"/>
    <w:rsid w:val="005F7558"/>
    <w:rsid w:val="005F7BB6"/>
    <w:rsid w:val="00602807"/>
    <w:rsid w:val="00602845"/>
    <w:rsid w:val="00603BEA"/>
    <w:rsid w:val="006064DF"/>
    <w:rsid w:val="006072FB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7950"/>
    <w:rsid w:val="0062108D"/>
    <w:rsid w:val="00621F1E"/>
    <w:rsid w:val="00623D3E"/>
    <w:rsid w:val="006256C4"/>
    <w:rsid w:val="00625F41"/>
    <w:rsid w:val="0062764D"/>
    <w:rsid w:val="00630138"/>
    <w:rsid w:val="0063169B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6A84"/>
    <w:rsid w:val="006475A4"/>
    <w:rsid w:val="006477F2"/>
    <w:rsid w:val="00650D45"/>
    <w:rsid w:val="00655912"/>
    <w:rsid w:val="00656678"/>
    <w:rsid w:val="00657DFC"/>
    <w:rsid w:val="0066044E"/>
    <w:rsid w:val="00661593"/>
    <w:rsid w:val="00661E11"/>
    <w:rsid w:val="006626BD"/>
    <w:rsid w:val="006627D5"/>
    <w:rsid w:val="00663FEF"/>
    <w:rsid w:val="00664378"/>
    <w:rsid w:val="00664A93"/>
    <w:rsid w:val="00665DFD"/>
    <w:rsid w:val="006661FA"/>
    <w:rsid w:val="00667C97"/>
    <w:rsid w:val="00670F7D"/>
    <w:rsid w:val="0067122A"/>
    <w:rsid w:val="006732AC"/>
    <w:rsid w:val="00677541"/>
    <w:rsid w:val="00677D06"/>
    <w:rsid w:val="00681A51"/>
    <w:rsid w:val="006823F4"/>
    <w:rsid w:val="00682B0D"/>
    <w:rsid w:val="006838EC"/>
    <w:rsid w:val="00686483"/>
    <w:rsid w:val="0069188A"/>
    <w:rsid w:val="00692469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1E9"/>
    <w:rsid w:val="006A6641"/>
    <w:rsid w:val="006A666F"/>
    <w:rsid w:val="006A79D8"/>
    <w:rsid w:val="006B2CDC"/>
    <w:rsid w:val="006B4B8E"/>
    <w:rsid w:val="006B52E5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7A7"/>
    <w:rsid w:val="006C5941"/>
    <w:rsid w:val="006C5E0E"/>
    <w:rsid w:val="006C6379"/>
    <w:rsid w:val="006C7607"/>
    <w:rsid w:val="006D3123"/>
    <w:rsid w:val="006D3719"/>
    <w:rsid w:val="006D46AB"/>
    <w:rsid w:val="006D6815"/>
    <w:rsid w:val="006E2EAC"/>
    <w:rsid w:val="006E362F"/>
    <w:rsid w:val="006E3714"/>
    <w:rsid w:val="006E3C9C"/>
    <w:rsid w:val="006E5721"/>
    <w:rsid w:val="006E61BC"/>
    <w:rsid w:val="006E6AF3"/>
    <w:rsid w:val="006E6BDA"/>
    <w:rsid w:val="006E7F90"/>
    <w:rsid w:val="006F0A2C"/>
    <w:rsid w:val="006F18BA"/>
    <w:rsid w:val="006F3084"/>
    <w:rsid w:val="006F593C"/>
    <w:rsid w:val="006F652A"/>
    <w:rsid w:val="006F7F11"/>
    <w:rsid w:val="00702589"/>
    <w:rsid w:val="0070266C"/>
    <w:rsid w:val="00704892"/>
    <w:rsid w:val="0070672C"/>
    <w:rsid w:val="0070797B"/>
    <w:rsid w:val="00714B68"/>
    <w:rsid w:val="00714F79"/>
    <w:rsid w:val="0071561E"/>
    <w:rsid w:val="00716017"/>
    <w:rsid w:val="00721B52"/>
    <w:rsid w:val="00721F86"/>
    <w:rsid w:val="00722887"/>
    <w:rsid w:val="00722B63"/>
    <w:rsid w:val="00723CA6"/>
    <w:rsid w:val="0072436E"/>
    <w:rsid w:val="00725287"/>
    <w:rsid w:val="0072537A"/>
    <w:rsid w:val="007260A9"/>
    <w:rsid w:val="00726523"/>
    <w:rsid w:val="00730220"/>
    <w:rsid w:val="007308E4"/>
    <w:rsid w:val="0073254A"/>
    <w:rsid w:val="00732831"/>
    <w:rsid w:val="00733293"/>
    <w:rsid w:val="00740AE5"/>
    <w:rsid w:val="00740FC6"/>
    <w:rsid w:val="0074198E"/>
    <w:rsid w:val="007423FC"/>
    <w:rsid w:val="00744773"/>
    <w:rsid w:val="007454F5"/>
    <w:rsid w:val="007463B3"/>
    <w:rsid w:val="007502EE"/>
    <w:rsid w:val="0075164E"/>
    <w:rsid w:val="00752654"/>
    <w:rsid w:val="007551FC"/>
    <w:rsid w:val="0075593B"/>
    <w:rsid w:val="00757DAA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3E73"/>
    <w:rsid w:val="00775A68"/>
    <w:rsid w:val="00776220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552F"/>
    <w:rsid w:val="0079674B"/>
    <w:rsid w:val="007A09AB"/>
    <w:rsid w:val="007A1151"/>
    <w:rsid w:val="007A1498"/>
    <w:rsid w:val="007A2461"/>
    <w:rsid w:val="007A2606"/>
    <w:rsid w:val="007A3F34"/>
    <w:rsid w:val="007A421B"/>
    <w:rsid w:val="007A430A"/>
    <w:rsid w:val="007A5433"/>
    <w:rsid w:val="007A5F48"/>
    <w:rsid w:val="007A77B2"/>
    <w:rsid w:val="007B059D"/>
    <w:rsid w:val="007B1C5A"/>
    <w:rsid w:val="007B2715"/>
    <w:rsid w:val="007B7E45"/>
    <w:rsid w:val="007C1082"/>
    <w:rsid w:val="007C1A4A"/>
    <w:rsid w:val="007C1F41"/>
    <w:rsid w:val="007C517A"/>
    <w:rsid w:val="007C637A"/>
    <w:rsid w:val="007C6B95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7AF6"/>
    <w:rsid w:val="00802028"/>
    <w:rsid w:val="00802587"/>
    <w:rsid w:val="00802E58"/>
    <w:rsid w:val="0080627B"/>
    <w:rsid w:val="00807D7F"/>
    <w:rsid w:val="00810250"/>
    <w:rsid w:val="00810264"/>
    <w:rsid w:val="00810AD2"/>
    <w:rsid w:val="008137DE"/>
    <w:rsid w:val="0081643E"/>
    <w:rsid w:val="00816896"/>
    <w:rsid w:val="008200A6"/>
    <w:rsid w:val="00822B40"/>
    <w:rsid w:val="00823027"/>
    <w:rsid w:val="00823A73"/>
    <w:rsid w:val="008246FB"/>
    <w:rsid w:val="00824C78"/>
    <w:rsid w:val="0082539D"/>
    <w:rsid w:val="00826265"/>
    <w:rsid w:val="00826DBD"/>
    <w:rsid w:val="0082744B"/>
    <w:rsid w:val="008313F2"/>
    <w:rsid w:val="0083315C"/>
    <w:rsid w:val="00833ACE"/>
    <w:rsid w:val="00834672"/>
    <w:rsid w:val="00834A9E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6A40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5A78"/>
    <w:rsid w:val="008844F1"/>
    <w:rsid w:val="00887E04"/>
    <w:rsid w:val="008901F4"/>
    <w:rsid w:val="00893458"/>
    <w:rsid w:val="008950EE"/>
    <w:rsid w:val="008957AF"/>
    <w:rsid w:val="00895AE6"/>
    <w:rsid w:val="00897852"/>
    <w:rsid w:val="00897FA5"/>
    <w:rsid w:val="008A1219"/>
    <w:rsid w:val="008A2922"/>
    <w:rsid w:val="008A63BD"/>
    <w:rsid w:val="008A778B"/>
    <w:rsid w:val="008B1319"/>
    <w:rsid w:val="008B163E"/>
    <w:rsid w:val="008B1A8E"/>
    <w:rsid w:val="008B3B0A"/>
    <w:rsid w:val="008B3F93"/>
    <w:rsid w:val="008B552C"/>
    <w:rsid w:val="008B5B50"/>
    <w:rsid w:val="008B62BE"/>
    <w:rsid w:val="008B66CC"/>
    <w:rsid w:val="008C29C2"/>
    <w:rsid w:val="008C3A6B"/>
    <w:rsid w:val="008C44D2"/>
    <w:rsid w:val="008C45BD"/>
    <w:rsid w:val="008C4707"/>
    <w:rsid w:val="008C5BCC"/>
    <w:rsid w:val="008C6A12"/>
    <w:rsid w:val="008C7757"/>
    <w:rsid w:val="008C7B9D"/>
    <w:rsid w:val="008D1081"/>
    <w:rsid w:val="008D11C3"/>
    <w:rsid w:val="008D4CB8"/>
    <w:rsid w:val="008D71F0"/>
    <w:rsid w:val="008E35AE"/>
    <w:rsid w:val="008E38C5"/>
    <w:rsid w:val="008E44CF"/>
    <w:rsid w:val="008E5967"/>
    <w:rsid w:val="008E7C70"/>
    <w:rsid w:val="008F06DC"/>
    <w:rsid w:val="008F16FC"/>
    <w:rsid w:val="008F2ACE"/>
    <w:rsid w:val="008F3582"/>
    <w:rsid w:val="008F428B"/>
    <w:rsid w:val="008F53A4"/>
    <w:rsid w:val="008F64D9"/>
    <w:rsid w:val="008F7AB3"/>
    <w:rsid w:val="008F7D8F"/>
    <w:rsid w:val="00900209"/>
    <w:rsid w:val="009009B1"/>
    <w:rsid w:val="00901F71"/>
    <w:rsid w:val="00902664"/>
    <w:rsid w:val="00902A0A"/>
    <w:rsid w:val="00907122"/>
    <w:rsid w:val="00910252"/>
    <w:rsid w:val="00911536"/>
    <w:rsid w:val="00911627"/>
    <w:rsid w:val="00911C38"/>
    <w:rsid w:val="009123BC"/>
    <w:rsid w:val="009126DD"/>
    <w:rsid w:val="00913738"/>
    <w:rsid w:val="00913A89"/>
    <w:rsid w:val="009152DE"/>
    <w:rsid w:val="00915963"/>
    <w:rsid w:val="009168B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E3E"/>
    <w:rsid w:val="00927572"/>
    <w:rsid w:val="0092784F"/>
    <w:rsid w:val="00927BD4"/>
    <w:rsid w:val="00931626"/>
    <w:rsid w:val="009328AC"/>
    <w:rsid w:val="00933126"/>
    <w:rsid w:val="0093379F"/>
    <w:rsid w:val="00933D00"/>
    <w:rsid w:val="0093587A"/>
    <w:rsid w:val="00936D1B"/>
    <w:rsid w:val="00937337"/>
    <w:rsid w:val="009378BD"/>
    <w:rsid w:val="00940EBD"/>
    <w:rsid w:val="00941913"/>
    <w:rsid w:val="009434A5"/>
    <w:rsid w:val="00943F64"/>
    <w:rsid w:val="0094443E"/>
    <w:rsid w:val="00947887"/>
    <w:rsid w:val="009503FF"/>
    <w:rsid w:val="009514E5"/>
    <w:rsid w:val="009518B7"/>
    <w:rsid w:val="00952591"/>
    <w:rsid w:val="0095461E"/>
    <w:rsid w:val="009562C7"/>
    <w:rsid w:val="009567EA"/>
    <w:rsid w:val="0096047C"/>
    <w:rsid w:val="00960798"/>
    <w:rsid w:val="00963F7F"/>
    <w:rsid w:val="00964825"/>
    <w:rsid w:val="00964F2C"/>
    <w:rsid w:val="009674AF"/>
    <w:rsid w:val="00971DB8"/>
    <w:rsid w:val="00971E6A"/>
    <w:rsid w:val="009729C4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904E4"/>
    <w:rsid w:val="00990D0C"/>
    <w:rsid w:val="00992237"/>
    <w:rsid w:val="009930D0"/>
    <w:rsid w:val="009946BC"/>
    <w:rsid w:val="00994B3A"/>
    <w:rsid w:val="00994EC9"/>
    <w:rsid w:val="00996323"/>
    <w:rsid w:val="009A01DF"/>
    <w:rsid w:val="009A06B0"/>
    <w:rsid w:val="009A1CF4"/>
    <w:rsid w:val="009A2DE8"/>
    <w:rsid w:val="009A361E"/>
    <w:rsid w:val="009A426F"/>
    <w:rsid w:val="009A4605"/>
    <w:rsid w:val="009A4A9A"/>
    <w:rsid w:val="009A5623"/>
    <w:rsid w:val="009A6394"/>
    <w:rsid w:val="009A7891"/>
    <w:rsid w:val="009B0FE7"/>
    <w:rsid w:val="009B12A0"/>
    <w:rsid w:val="009B1800"/>
    <w:rsid w:val="009B2B07"/>
    <w:rsid w:val="009B422D"/>
    <w:rsid w:val="009B5E88"/>
    <w:rsid w:val="009C09C4"/>
    <w:rsid w:val="009C2AD8"/>
    <w:rsid w:val="009C5091"/>
    <w:rsid w:val="009C6815"/>
    <w:rsid w:val="009C7639"/>
    <w:rsid w:val="009C7C5D"/>
    <w:rsid w:val="009D1C21"/>
    <w:rsid w:val="009D4773"/>
    <w:rsid w:val="009D4819"/>
    <w:rsid w:val="009D5D39"/>
    <w:rsid w:val="009D72D3"/>
    <w:rsid w:val="009D7AD5"/>
    <w:rsid w:val="009E052E"/>
    <w:rsid w:val="009E28E2"/>
    <w:rsid w:val="009E2F65"/>
    <w:rsid w:val="009E4E86"/>
    <w:rsid w:val="009E4F4F"/>
    <w:rsid w:val="009E5EA2"/>
    <w:rsid w:val="009E5F98"/>
    <w:rsid w:val="009E6B0C"/>
    <w:rsid w:val="009F0CE0"/>
    <w:rsid w:val="009F4AD6"/>
    <w:rsid w:val="009F5A5B"/>
    <w:rsid w:val="009F6EB8"/>
    <w:rsid w:val="009F7CA6"/>
    <w:rsid w:val="00A016F0"/>
    <w:rsid w:val="00A01947"/>
    <w:rsid w:val="00A04B57"/>
    <w:rsid w:val="00A05052"/>
    <w:rsid w:val="00A051B1"/>
    <w:rsid w:val="00A1125A"/>
    <w:rsid w:val="00A12829"/>
    <w:rsid w:val="00A133B5"/>
    <w:rsid w:val="00A161BA"/>
    <w:rsid w:val="00A16F7A"/>
    <w:rsid w:val="00A20DAE"/>
    <w:rsid w:val="00A212E5"/>
    <w:rsid w:val="00A233A6"/>
    <w:rsid w:val="00A24AF2"/>
    <w:rsid w:val="00A25143"/>
    <w:rsid w:val="00A265E5"/>
    <w:rsid w:val="00A269BC"/>
    <w:rsid w:val="00A31368"/>
    <w:rsid w:val="00A32733"/>
    <w:rsid w:val="00A36095"/>
    <w:rsid w:val="00A363ED"/>
    <w:rsid w:val="00A37139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479F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1BC9"/>
    <w:rsid w:val="00A63238"/>
    <w:rsid w:val="00A635EF"/>
    <w:rsid w:val="00A646C7"/>
    <w:rsid w:val="00A650A3"/>
    <w:rsid w:val="00A65D91"/>
    <w:rsid w:val="00A65F47"/>
    <w:rsid w:val="00A6741A"/>
    <w:rsid w:val="00A71020"/>
    <w:rsid w:val="00A712C2"/>
    <w:rsid w:val="00A72DEA"/>
    <w:rsid w:val="00A72EA0"/>
    <w:rsid w:val="00A73108"/>
    <w:rsid w:val="00A73FAD"/>
    <w:rsid w:val="00A74DE3"/>
    <w:rsid w:val="00A75F32"/>
    <w:rsid w:val="00A77A37"/>
    <w:rsid w:val="00A806F5"/>
    <w:rsid w:val="00A811DE"/>
    <w:rsid w:val="00A83204"/>
    <w:rsid w:val="00A83486"/>
    <w:rsid w:val="00A83547"/>
    <w:rsid w:val="00A83A70"/>
    <w:rsid w:val="00A846AC"/>
    <w:rsid w:val="00A84D4E"/>
    <w:rsid w:val="00A87DB8"/>
    <w:rsid w:val="00A87E99"/>
    <w:rsid w:val="00A90345"/>
    <w:rsid w:val="00A91609"/>
    <w:rsid w:val="00A924D0"/>
    <w:rsid w:val="00A938A9"/>
    <w:rsid w:val="00A93FAD"/>
    <w:rsid w:val="00A94F7C"/>
    <w:rsid w:val="00A95BD8"/>
    <w:rsid w:val="00A96803"/>
    <w:rsid w:val="00A96A4F"/>
    <w:rsid w:val="00AA0243"/>
    <w:rsid w:val="00AA0384"/>
    <w:rsid w:val="00AA0CC4"/>
    <w:rsid w:val="00AA127E"/>
    <w:rsid w:val="00AA3DB9"/>
    <w:rsid w:val="00AA4072"/>
    <w:rsid w:val="00AA48FE"/>
    <w:rsid w:val="00AA5D76"/>
    <w:rsid w:val="00AA6272"/>
    <w:rsid w:val="00AA6BF6"/>
    <w:rsid w:val="00AB0375"/>
    <w:rsid w:val="00AB04DC"/>
    <w:rsid w:val="00AB2124"/>
    <w:rsid w:val="00AB318E"/>
    <w:rsid w:val="00AB440C"/>
    <w:rsid w:val="00AB46CC"/>
    <w:rsid w:val="00AB55EE"/>
    <w:rsid w:val="00AB5937"/>
    <w:rsid w:val="00AB68B0"/>
    <w:rsid w:val="00AC23F4"/>
    <w:rsid w:val="00AC346F"/>
    <w:rsid w:val="00AC535A"/>
    <w:rsid w:val="00AC68F9"/>
    <w:rsid w:val="00AC7F7C"/>
    <w:rsid w:val="00AD0ABB"/>
    <w:rsid w:val="00AD1DE1"/>
    <w:rsid w:val="00AD31D5"/>
    <w:rsid w:val="00AD3B17"/>
    <w:rsid w:val="00AD4AA0"/>
    <w:rsid w:val="00AD6897"/>
    <w:rsid w:val="00AD7370"/>
    <w:rsid w:val="00AD7FA9"/>
    <w:rsid w:val="00AE17C4"/>
    <w:rsid w:val="00AE19DB"/>
    <w:rsid w:val="00AE3B3B"/>
    <w:rsid w:val="00AE5C31"/>
    <w:rsid w:val="00AF106F"/>
    <w:rsid w:val="00AF2490"/>
    <w:rsid w:val="00AF2868"/>
    <w:rsid w:val="00AF3255"/>
    <w:rsid w:val="00AF32EB"/>
    <w:rsid w:val="00AF3930"/>
    <w:rsid w:val="00AF771F"/>
    <w:rsid w:val="00B00086"/>
    <w:rsid w:val="00B0326E"/>
    <w:rsid w:val="00B03CE6"/>
    <w:rsid w:val="00B05173"/>
    <w:rsid w:val="00B0748E"/>
    <w:rsid w:val="00B10485"/>
    <w:rsid w:val="00B105DC"/>
    <w:rsid w:val="00B12CF4"/>
    <w:rsid w:val="00B12DB6"/>
    <w:rsid w:val="00B135C4"/>
    <w:rsid w:val="00B15D66"/>
    <w:rsid w:val="00B15FCB"/>
    <w:rsid w:val="00B15FDA"/>
    <w:rsid w:val="00B16958"/>
    <w:rsid w:val="00B21079"/>
    <w:rsid w:val="00B22B57"/>
    <w:rsid w:val="00B23955"/>
    <w:rsid w:val="00B23BA8"/>
    <w:rsid w:val="00B2554D"/>
    <w:rsid w:val="00B25A91"/>
    <w:rsid w:val="00B25E72"/>
    <w:rsid w:val="00B2695F"/>
    <w:rsid w:val="00B32297"/>
    <w:rsid w:val="00B348A1"/>
    <w:rsid w:val="00B352C7"/>
    <w:rsid w:val="00B352D3"/>
    <w:rsid w:val="00B35672"/>
    <w:rsid w:val="00B37907"/>
    <w:rsid w:val="00B470FA"/>
    <w:rsid w:val="00B471B0"/>
    <w:rsid w:val="00B473E7"/>
    <w:rsid w:val="00B47A2C"/>
    <w:rsid w:val="00B47B11"/>
    <w:rsid w:val="00B47C22"/>
    <w:rsid w:val="00B50B8A"/>
    <w:rsid w:val="00B50EE5"/>
    <w:rsid w:val="00B51992"/>
    <w:rsid w:val="00B523A9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251"/>
    <w:rsid w:val="00B73549"/>
    <w:rsid w:val="00B7384A"/>
    <w:rsid w:val="00B74B01"/>
    <w:rsid w:val="00B91152"/>
    <w:rsid w:val="00B92B34"/>
    <w:rsid w:val="00B93F04"/>
    <w:rsid w:val="00B95C14"/>
    <w:rsid w:val="00BA0B10"/>
    <w:rsid w:val="00BA1ECE"/>
    <w:rsid w:val="00BA23AC"/>
    <w:rsid w:val="00BA5EB7"/>
    <w:rsid w:val="00BA6A2E"/>
    <w:rsid w:val="00BA7EED"/>
    <w:rsid w:val="00BB08EA"/>
    <w:rsid w:val="00BB0A9E"/>
    <w:rsid w:val="00BB185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AE4"/>
    <w:rsid w:val="00BC7E91"/>
    <w:rsid w:val="00BD3273"/>
    <w:rsid w:val="00BD4462"/>
    <w:rsid w:val="00BD4A06"/>
    <w:rsid w:val="00BD65E6"/>
    <w:rsid w:val="00BE1B09"/>
    <w:rsid w:val="00BE31D5"/>
    <w:rsid w:val="00BE3A34"/>
    <w:rsid w:val="00BE430F"/>
    <w:rsid w:val="00BE4A02"/>
    <w:rsid w:val="00BE4D07"/>
    <w:rsid w:val="00BE5A21"/>
    <w:rsid w:val="00BE72A3"/>
    <w:rsid w:val="00BF56D6"/>
    <w:rsid w:val="00BF6158"/>
    <w:rsid w:val="00BF7DD5"/>
    <w:rsid w:val="00BF7E51"/>
    <w:rsid w:val="00C0009C"/>
    <w:rsid w:val="00C00354"/>
    <w:rsid w:val="00C0382E"/>
    <w:rsid w:val="00C03A01"/>
    <w:rsid w:val="00C0791A"/>
    <w:rsid w:val="00C103AA"/>
    <w:rsid w:val="00C11E30"/>
    <w:rsid w:val="00C11E3A"/>
    <w:rsid w:val="00C11E60"/>
    <w:rsid w:val="00C12E04"/>
    <w:rsid w:val="00C14438"/>
    <w:rsid w:val="00C14499"/>
    <w:rsid w:val="00C15F36"/>
    <w:rsid w:val="00C16774"/>
    <w:rsid w:val="00C209D6"/>
    <w:rsid w:val="00C2177B"/>
    <w:rsid w:val="00C2363D"/>
    <w:rsid w:val="00C23F3E"/>
    <w:rsid w:val="00C24635"/>
    <w:rsid w:val="00C25099"/>
    <w:rsid w:val="00C263BA"/>
    <w:rsid w:val="00C26697"/>
    <w:rsid w:val="00C267A8"/>
    <w:rsid w:val="00C26976"/>
    <w:rsid w:val="00C27292"/>
    <w:rsid w:val="00C27639"/>
    <w:rsid w:val="00C27F85"/>
    <w:rsid w:val="00C31438"/>
    <w:rsid w:val="00C32025"/>
    <w:rsid w:val="00C33F08"/>
    <w:rsid w:val="00C343CE"/>
    <w:rsid w:val="00C4101A"/>
    <w:rsid w:val="00C4124F"/>
    <w:rsid w:val="00C4151B"/>
    <w:rsid w:val="00C419F3"/>
    <w:rsid w:val="00C435E9"/>
    <w:rsid w:val="00C45C48"/>
    <w:rsid w:val="00C45F77"/>
    <w:rsid w:val="00C46CA2"/>
    <w:rsid w:val="00C47AF7"/>
    <w:rsid w:val="00C47BC6"/>
    <w:rsid w:val="00C517ED"/>
    <w:rsid w:val="00C52B23"/>
    <w:rsid w:val="00C5345D"/>
    <w:rsid w:val="00C55745"/>
    <w:rsid w:val="00C56225"/>
    <w:rsid w:val="00C57FFD"/>
    <w:rsid w:val="00C61555"/>
    <w:rsid w:val="00C62599"/>
    <w:rsid w:val="00C65933"/>
    <w:rsid w:val="00C660C4"/>
    <w:rsid w:val="00C67004"/>
    <w:rsid w:val="00C71AE5"/>
    <w:rsid w:val="00C73544"/>
    <w:rsid w:val="00C739AD"/>
    <w:rsid w:val="00C73D3A"/>
    <w:rsid w:val="00C7441E"/>
    <w:rsid w:val="00C75516"/>
    <w:rsid w:val="00C76D3A"/>
    <w:rsid w:val="00C76F9C"/>
    <w:rsid w:val="00C813BA"/>
    <w:rsid w:val="00C81429"/>
    <w:rsid w:val="00C81EE8"/>
    <w:rsid w:val="00C83234"/>
    <w:rsid w:val="00C853DC"/>
    <w:rsid w:val="00C86129"/>
    <w:rsid w:val="00C868E1"/>
    <w:rsid w:val="00C90F13"/>
    <w:rsid w:val="00C927F8"/>
    <w:rsid w:val="00C9304F"/>
    <w:rsid w:val="00C96F87"/>
    <w:rsid w:val="00C97466"/>
    <w:rsid w:val="00CA0915"/>
    <w:rsid w:val="00CA1CC7"/>
    <w:rsid w:val="00CA4B17"/>
    <w:rsid w:val="00CA4FF1"/>
    <w:rsid w:val="00CA784C"/>
    <w:rsid w:val="00CA7939"/>
    <w:rsid w:val="00CB0204"/>
    <w:rsid w:val="00CB0372"/>
    <w:rsid w:val="00CB07CD"/>
    <w:rsid w:val="00CB356E"/>
    <w:rsid w:val="00CB4869"/>
    <w:rsid w:val="00CB4D7B"/>
    <w:rsid w:val="00CB5851"/>
    <w:rsid w:val="00CB593F"/>
    <w:rsid w:val="00CB5ACC"/>
    <w:rsid w:val="00CB608E"/>
    <w:rsid w:val="00CB7165"/>
    <w:rsid w:val="00CC252D"/>
    <w:rsid w:val="00CC6278"/>
    <w:rsid w:val="00CC7EBD"/>
    <w:rsid w:val="00CD034A"/>
    <w:rsid w:val="00CD1BF5"/>
    <w:rsid w:val="00CD21E5"/>
    <w:rsid w:val="00CD27AE"/>
    <w:rsid w:val="00CD27E8"/>
    <w:rsid w:val="00CD2E73"/>
    <w:rsid w:val="00CD3D41"/>
    <w:rsid w:val="00CD42FC"/>
    <w:rsid w:val="00CD493A"/>
    <w:rsid w:val="00CD4E84"/>
    <w:rsid w:val="00CE0A77"/>
    <w:rsid w:val="00CE317B"/>
    <w:rsid w:val="00CE3489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67D1"/>
    <w:rsid w:val="00CF785E"/>
    <w:rsid w:val="00D00388"/>
    <w:rsid w:val="00D03743"/>
    <w:rsid w:val="00D04BAD"/>
    <w:rsid w:val="00D069FC"/>
    <w:rsid w:val="00D06ADA"/>
    <w:rsid w:val="00D10EA6"/>
    <w:rsid w:val="00D1433C"/>
    <w:rsid w:val="00D15F7C"/>
    <w:rsid w:val="00D170C7"/>
    <w:rsid w:val="00D20027"/>
    <w:rsid w:val="00D20B22"/>
    <w:rsid w:val="00D22FF7"/>
    <w:rsid w:val="00D24054"/>
    <w:rsid w:val="00D259DA"/>
    <w:rsid w:val="00D267D3"/>
    <w:rsid w:val="00D26E6C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89A"/>
    <w:rsid w:val="00D36B92"/>
    <w:rsid w:val="00D41A72"/>
    <w:rsid w:val="00D44387"/>
    <w:rsid w:val="00D45B20"/>
    <w:rsid w:val="00D5068D"/>
    <w:rsid w:val="00D519ED"/>
    <w:rsid w:val="00D54CF8"/>
    <w:rsid w:val="00D55098"/>
    <w:rsid w:val="00D55974"/>
    <w:rsid w:val="00D55CA3"/>
    <w:rsid w:val="00D56BF0"/>
    <w:rsid w:val="00D57911"/>
    <w:rsid w:val="00D57F93"/>
    <w:rsid w:val="00D61624"/>
    <w:rsid w:val="00D62768"/>
    <w:rsid w:val="00D62B66"/>
    <w:rsid w:val="00D63B10"/>
    <w:rsid w:val="00D64332"/>
    <w:rsid w:val="00D663AF"/>
    <w:rsid w:val="00D66816"/>
    <w:rsid w:val="00D71AEF"/>
    <w:rsid w:val="00D71CF3"/>
    <w:rsid w:val="00D742E5"/>
    <w:rsid w:val="00D80C02"/>
    <w:rsid w:val="00D828D0"/>
    <w:rsid w:val="00D82F37"/>
    <w:rsid w:val="00D85396"/>
    <w:rsid w:val="00D85F64"/>
    <w:rsid w:val="00D86C3D"/>
    <w:rsid w:val="00D87EC4"/>
    <w:rsid w:val="00D9033D"/>
    <w:rsid w:val="00D90601"/>
    <w:rsid w:val="00D90C84"/>
    <w:rsid w:val="00D91513"/>
    <w:rsid w:val="00D91B9B"/>
    <w:rsid w:val="00D9226B"/>
    <w:rsid w:val="00D92DCD"/>
    <w:rsid w:val="00D92FB6"/>
    <w:rsid w:val="00D9351F"/>
    <w:rsid w:val="00D95561"/>
    <w:rsid w:val="00D95E62"/>
    <w:rsid w:val="00D97496"/>
    <w:rsid w:val="00DA1426"/>
    <w:rsid w:val="00DA2EA2"/>
    <w:rsid w:val="00DA3097"/>
    <w:rsid w:val="00DA30C4"/>
    <w:rsid w:val="00DA44E2"/>
    <w:rsid w:val="00DA49A3"/>
    <w:rsid w:val="00DA5D92"/>
    <w:rsid w:val="00DA714E"/>
    <w:rsid w:val="00DB0750"/>
    <w:rsid w:val="00DB1484"/>
    <w:rsid w:val="00DB23DF"/>
    <w:rsid w:val="00DB4264"/>
    <w:rsid w:val="00DB45AA"/>
    <w:rsid w:val="00DB5A45"/>
    <w:rsid w:val="00DB6B65"/>
    <w:rsid w:val="00DB7DED"/>
    <w:rsid w:val="00DC13B4"/>
    <w:rsid w:val="00DC6206"/>
    <w:rsid w:val="00DD0A96"/>
    <w:rsid w:val="00DD1880"/>
    <w:rsid w:val="00DD1E96"/>
    <w:rsid w:val="00DD621B"/>
    <w:rsid w:val="00DD6552"/>
    <w:rsid w:val="00DE1FFA"/>
    <w:rsid w:val="00DE4232"/>
    <w:rsid w:val="00DE6EA9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57B1"/>
    <w:rsid w:val="00E05B7E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253E"/>
    <w:rsid w:val="00E236F8"/>
    <w:rsid w:val="00E2602E"/>
    <w:rsid w:val="00E26215"/>
    <w:rsid w:val="00E27851"/>
    <w:rsid w:val="00E3129F"/>
    <w:rsid w:val="00E32843"/>
    <w:rsid w:val="00E33815"/>
    <w:rsid w:val="00E351D6"/>
    <w:rsid w:val="00E35FB1"/>
    <w:rsid w:val="00E400C8"/>
    <w:rsid w:val="00E40B60"/>
    <w:rsid w:val="00E42BD3"/>
    <w:rsid w:val="00E45025"/>
    <w:rsid w:val="00E459B6"/>
    <w:rsid w:val="00E47F53"/>
    <w:rsid w:val="00E47F67"/>
    <w:rsid w:val="00E500C2"/>
    <w:rsid w:val="00E5050C"/>
    <w:rsid w:val="00E51B3E"/>
    <w:rsid w:val="00E525FE"/>
    <w:rsid w:val="00E52C9B"/>
    <w:rsid w:val="00E53540"/>
    <w:rsid w:val="00E60F85"/>
    <w:rsid w:val="00E62D34"/>
    <w:rsid w:val="00E63920"/>
    <w:rsid w:val="00E63CEB"/>
    <w:rsid w:val="00E63EEE"/>
    <w:rsid w:val="00E70010"/>
    <w:rsid w:val="00E77DAA"/>
    <w:rsid w:val="00E80D70"/>
    <w:rsid w:val="00E85B0F"/>
    <w:rsid w:val="00E8635A"/>
    <w:rsid w:val="00E9285F"/>
    <w:rsid w:val="00E94BCD"/>
    <w:rsid w:val="00E95C8C"/>
    <w:rsid w:val="00E965F4"/>
    <w:rsid w:val="00EA05A5"/>
    <w:rsid w:val="00EA1809"/>
    <w:rsid w:val="00EA2D5F"/>
    <w:rsid w:val="00EA3907"/>
    <w:rsid w:val="00EA4720"/>
    <w:rsid w:val="00EA541B"/>
    <w:rsid w:val="00EA5AE8"/>
    <w:rsid w:val="00EA693C"/>
    <w:rsid w:val="00EB1220"/>
    <w:rsid w:val="00EB1636"/>
    <w:rsid w:val="00EB1AC6"/>
    <w:rsid w:val="00EB1E25"/>
    <w:rsid w:val="00EB368E"/>
    <w:rsid w:val="00EB370B"/>
    <w:rsid w:val="00EB3BE1"/>
    <w:rsid w:val="00EB41BC"/>
    <w:rsid w:val="00EB4B20"/>
    <w:rsid w:val="00EB67B9"/>
    <w:rsid w:val="00EB7616"/>
    <w:rsid w:val="00EC07DC"/>
    <w:rsid w:val="00EC1847"/>
    <w:rsid w:val="00EC1869"/>
    <w:rsid w:val="00EC3E64"/>
    <w:rsid w:val="00EC65EB"/>
    <w:rsid w:val="00ED10C3"/>
    <w:rsid w:val="00ED197F"/>
    <w:rsid w:val="00ED33B4"/>
    <w:rsid w:val="00ED3787"/>
    <w:rsid w:val="00ED53A2"/>
    <w:rsid w:val="00ED5771"/>
    <w:rsid w:val="00EE136B"/>
    <w:rsid w:val="00EE1421"/>
    <w:rsid w:val="00EE2BB8"/>
    <w:rsid w:val="00EE37AC"/>
    <w:rsid w:val="00EE3C1A"/>
    <w:rsid w:val="00EE5350"/>
    <w:rsid w:val="00EF16A7"/>
    <w:rsid w:val="00EF2887"/>
    <w:rsid w:val="00EF2A07"/>
    <w:rsid w:val="00EF43C4"/>
    <w:rsid w:val="00EF66D3"/>
    <w:rsid w:val="00F010A0"/>
    <w:rsid w:val="00F010C8"/>
    <w:rsid w:val="00F01D29"/>
    <w:rsid w:val="00F02BF0"/>
    <w:rsid w:val="00F02F31"/>
    <w:rsid w:val="00F053B1"/>
    <w:rsid w:val="00F05895"/>
    <w:rsid w:val="00F060B8"/>
    <w:rsid w:val="00F06BC7"/>
    <w:rsid w:val="00F06C9A"/>
    <w:rsid w:val="00F12EFF"/>
    <w:rsid w:val="00F133BA"/>
    <w:rsid w:val="00F15237"/>
    <w:rsid w:val="00F15427"/>
    <w:rsid w:val="00F2024D"/>
    <w:rsid w:val="00F217FD"/>
    <w:rsid w:val="00F22594"/>
    <w:rsid w:val="00F23AD4"/>
    <w:rsid w:val="00F243B1"/>
    <w:rsid w:val="00F24D70"/>
    <w:rsid w:val="00F253C5"/>
    <w:rsid w:val="00F26759"/>
    <w:rsid w:val="00F2778C"/>
    <w:rsid w:val="00F27FDA"/>
    <w:rsid w:val="00F32680"/>
    <w:rsid w:val="00F32BAA"/>
    <w:rsid w:val="00F339E5"/>
    <w:rsid w:val="00F34185"/>
    <w:rsid w:val="00F341B4"/>
    <w:rsid w:val="00F35248"/>
    <w:rsid w:val="00F36134"/>
    <w:rsid w:val="00F3734D"/>
    <w:rsid w:val="00F37A53"/>
    <w:rsid w:val="00F4115D"/>
    <w:rsid w:val="00F43814"/>
    <w:rsid w:val="00F438CF"/>
    <w:rsid w:val="00F44714"/>
    <w:rsid w:val="00F45A24"/>
    <w:rsid w:val="00F46309"/>
    <w:rsid w:val="00F4692E"/>
    <w:rsid w:val="00F509C0"/>
    <w:rsid w:val="00F52A92"/>
    <w:rsid w:val="00F54649"/>
    <w:rsid w:val="00F54AF4"/>
    <w:rsid w:val="00F54FA4"/>
    <w:rsid w:val="00F55C34"/>
    <w:rsid w:val="00F57005"/>
    <w:rsid w:val="00F60AD2"/>
    <w:rsid w:val="00F61F72"/>
    <w:rsid w:val="00F637E3"/>
    <w:rsid w:val="00F648DE"/>
    <w:rsid w:val="00F64B83"/>
    <w:rsid w:val="00F64E5A"/>
    <w:rsid w:val="00F6657E"/>
    <w:rsid w:val="00F67020"/>
    <w:rsid w:val="00F70ABC"/>
    <w:rsid w:val="00F712BB"/>
    <w:rsid w:val="00F72551"/>
    <w:rsid w:val="00F73794"/>
    <w:rsid w:val="00F74118"/>
    <w:rsid w:val="00F751FF"/>
    <w:rsid w:val="00F80CE3"/>
    <w:rsid w:val="00F826F8"/>
    <w:rsid w:val="00F82909"/>
    <w:rsid w:val="00F82FC3"/>
    <w:rsid w:val="00F8318A"/>
    <w:rsid w:val="00F838AC"/>
    <w:rsid w:val="00F86054"/>
    <w:rsid w:val="00F8686F"/>
    <w:rsid w:val="00F87675"/>
    <w:rsid w:val="00F9006C"/>
    <w:rsid w:val="00F92240"/>
    <w:rsid w:val="00F94B34"/>
    <w:rsid w:val="00FA1DCF"/>
    <w:rsid w:val="00FA5984"/>
    <w:rsid w:val="00FA5A2D"/>
    <w:rsid w:val="00FA7068"/>
    <w:rsid w:val="00FB00A7"/>
    <w:rsid w:val="00FB1658"/>
    <w:rsid w:val="00FB236D"/>
    <w:rsid w:val="00FB24A3"/>
    <w:rsid w:val="00FB3316"/>
    <w:rsid w:val="00FB36D2"/>
    <w:rsid w:val="00FB56E7"/>
    <w:rsid w:val="00FB7709"/>
    <w:rsid w:val="00FC17FE"/>
    <w:rsid w:val="00FC2789"/>
    <w:rsid w:val="00FC3C46"/>
    <w:rsid w:val="00FC4011"/>
    <w:rsid w:val="00FC4A99"/>
    <w:rsid w:val="00FC7EA2"/>
    <w:rsid w:val="00FD0001"/>
    <w:rsid w:val="00FD04D8"/>
    <w:rsid w:val="00FD1DF6"/>
    <w:rsid w:val="00FD2ECB"/>
    <w:rsid w:val="00FD3A4F"/>
    <w:rsid w:val="00FD4FF4"/>
    <w:rsid w:val="00FD5C5C"/>
    <w:rsid w:val="00FD7F9E"/>
    <w:rsid w:val="00FE222B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2898"/>
    <w:rsid w:val="00FF5C39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21D07F"/>
  <w15:chartTrackingRefBased/>
  <w15:docId w15:val="{A06F86A2-69E0-4D33-8907-C6A35B96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header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D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Heading1">
    <w:name w:val="heading 1"/>
    <w:next w:val="Normal"/>
    <w:qFormat/>
    <w:rsid w:val="00410D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10D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D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D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0D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DE6"/>
    <w:pPr>
      <w:outlineLvl w:val="5"/>
    </w:pPr>
  </w:style>
  <w:style w:type="paragraph" w:styleId="Heading7">
    <w:name w:val="heading 7"/>
    <w:basedOn w:val="H6"/>
    <w:next w:val="Normal"/>
    <w:qFormat/>
    <w:rsid w:val="00410DE6"/>
    <w:pPr>
      <w:outlineLvl w:val="6"/>
    </w:pPr>
  </w:style>
  <w:style w:type="paragraph" w:styleId="Heading8">
    <w:name w:val="heading 8"/>
    <w:basedOn w:val="Heading1"/>
    <w:next w:val="Normal"/>
    <w:qFormat/>
    <w:rsid w:val="00410D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D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DE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410DE6"/>
    <w:pPr>
      <w:ind w:left="1418" w:hanging="1418"/>
    </w:pPr>
  </w:style>
  <w:style w:type="paragraph" w:styleId="TOC8">
    <w:name w:val="toc 8"/>
    <w:basedOn w:val="TOC1"/>
    <w:uiPriority w:val="39"/>
    <w:rsid w:val="00410DE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D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410DE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0DE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10D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qFormat/>
    <w:rsid w:val="00410D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410DE6"/>
    <w:pPr>
      <w:ind w:left="1701" w:hanging="1701"/>
    </w:pPr>
  </w:style>
  <w:style w:type="paragraph" w:styleId="TOC4">
    <w:name w:val="toc 4"/>
    <w:basedOn w:val="TOC3"/>
    <w:uiPriority w:val="39"/>
    <w:rsid w:val="00410DE6"/>
    <w:pPr>
      <w:ind w:left="1418" w:hanging="1418"/>
    </w:pPr>
  </w:style>
  <w:style w:type="paragraph" w:styleId="TOC3">
    <w:name w:val="toc 3"/>
    <w:basedOn w:val="TOC2"/>
    <w:uiPriority w:val="39"/>
    <w:rsid w:val="00410DE6"/>
    <w:pPr>
      <w:ind w:left="1134" w:hanging="1134"/>
    </w:pPr>
  </w:style>
  <w:style w:type="paragraph" w:styleId="TOC2">
    <w:name w:val="toc 2"/>
    <w:basedOn w:val="TOC1"/>
    <w:uiPriority w:val="39"/>
    <w:rsid w:val="00410DE6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10DE6"/>
    <w:pPr>
      <w:keepLines/>
      <w:spacing w:after="0"/>
    </w:pPr>
  </w:style>
  <w:style w:type="paragraph" w:styleId="Index2">
    <w:name w:val="index 2"/>
    <w:basedOn w:val="Index1"/>
    <w:semiHidden/>
    <w:rsid w:val="00410DE6"/>
    <w:pPr>
      <w:ind w:left="284"/>
    </w:pPr>
  </w:style>
  <w:style w:type="paragraph" w:customStyle="1" w:styleId="TT">
    <w:name w:val="TT"/>
    <w:basedOn w:val="Heading1"/>
    <w:next w:val="Normal"/>
    <w:rsid w:val="00410DE6"/>
    <w:pPr>
      <w:outlineLvl w:val="9"/>
    </w:pPr>
  </w:style>
  <w:style w:type="paragraph" w:styleId="Footer">
    <w:name w:val="footer"/>
    <w:basedOn w:val="Header"/>
    <w:link w:val="FooterChar"/>
    <w:rsid w:val="00410DE6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410DE6"/>
    <w:rPr>
      <w:b/>
      <w:position w:val="6"/>
      <w:sz w:val="16"/>
    </w:rPr>
  </w:style>
  <w:style w:type="paragraph" w:styleId="FootnoteText">
    <w:name w:val="footnote text"/>
    <w:basedOn w:val="Normal"/>
    <w:semiHidden/>
    <w:rsid w:val="00410DE6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10DE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rsid w:val="00410DE6"/>
    <w:pPr>
      <w:keepLines/>
      <w:ind w:left="1135" w:hanging="851"/>
    </w:pPr>
  </w:style>
  <w:style w:type="paragraph" w:customStyle="1" w:styleId="PL">
    <w:name w:val="PL"/>
    <w:link w:val="PLChar"/>
    <w:rsid w:val="00410D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10DE6"/>
    <w:pPr>
      <w:jc w:val="right"/>
    </w:pPr>
  </w:style>
  <w:style w:type="paragraph" w:customStyle="1" w:styleId="TAL">
    <w:name w:val="TAL"/>
    <w:basedOn w:val="Normal"/>
    <w:link w:val="TALCar"/>
    <w:qFormat/>
    <w:rsid w:val="00410DE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410DE6"/>
    <w:pPr>
      <w:ind w:left="851"/>
    </w:pPr>
  </w:style>
  <w:style w:type="paragraph" w:styleId="ListNumber">
    <w:name w:val="List Number"/>
    <w:basedOn w:val="List"/>
    <w:rsid w:val="00410DE6"/>
  </w:style>
  <w:style w:type="paragraph" w:styleId="List">
    <w:name w:val="List"/>
    <w:basedOn w:val="Normal"/>
    <w:rsid w:val="00410DE6"/>
    <w:pPr>
      <w:ind w:left="568" w:hanging="284"/>
    </w:pPr>
  </w:style>
  <w:style w:type="paragraph" w:customStyle="1" w:styleId="TAH">
    <w:name w:val="TAH"/>
    <w:basedOn w:val="TAC"/>
    <w:rsid w:val="00410DE6"/>
    <w:rPr>
      <w:b/>
    </w:rPr>
  </w:style>
  <w:style w:type="paragraph" w:customStyle="1" w:styleId="TAC">
    <w:name w:val="TAC"/>
    <w:basedOn w:val="TAL"/>
    <w:link w:val="TACChar"/>
    <w:rsid w:val="00410DE6"/>
    <w:pPr>
      <w:jc w:val="center"/>
    </w:pPr>
  </w:style>
  <w:style w:type="paragraph" w:customStyle="1" w:styleId="LD">
    <w:name w:val="LD"/>
    <w:rsid w:val="00410D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410DE6"/>
    <w:pPr>
      <w:keepLines/>
      <w:ind w:left="1702" w:hanging="1418"/>
    </w:pPr>
  </w:style>
  <w:style w:type="paragraph" w:customStyle="1" w:styleId="FP">
    <w:name w:val="FP"/>
    <w:basedOn w:val="Normal"/>
    <w:rsid w:val="00410DE6"/>
    <w:pPr>
      <w:spacing w:after="0"/>
    </w:pPr>
  </w:style>
  <w:style w:type="paragraph" w:customStyle="1" w:styleId="NW">
    <w:name w:val="NW"/>
    <w:basedOn w:val="NO"/>
    <w:rsid w:val="00410DE6"/>
    <w:pPr>
      <w:spacing w:after="0"/>
    </w:pPr>
  </w:style>
  <w:style w:type="paragraph" w:customStyle="1" w:styleId="EW">
    <w:name w:val="EW"/>
    <w:basedOn w:val="EX"/>
    <w:rsid w:val="00410DE6"/>
    <w:pPr>
      <w:spacing w:after="0"/>
    </w:pPr>
  </w:style>
  <w:style w:type="paragraph" w:customStyle="1" w:styleId="B1">
    <w:name w:val="B1"/>
    <w:basedOn w:val="List"/>
    <w:link w:val="B1Char"/>
    <w:qFormat/>
    <w:rsid w:val="00410DE6"/>
  </w:style>
  <w:style w:type="paragraph" w:styleId="TOC6">
    <w:name w:val="toc 6"/>
    <w:basedOn w:val="TOC5"/>
    <w:next w:val="Normal"/>
    <w:semiHidden/>
    <w:rsid w:val="00410DE6"/>
    <w:pPr>
      <w:ind w:left="1985" w:hanging="1985"/>
    </w:pPr>
  </w:style>
  <w:style w:type="paragraph" w:styleId="TOC7">
    <w:name w:val="toc 7"/>
    <w:basedOn w:val="TOC6"/>
    <w:next w:val="Normal"/>
    <w:semiHidden/>
    <w:rsid w:val="00410DE6"/>
    <w:pPr>
      <w:ind w:left="2268" w:hanging="2268"/>
    </w:pPr>
  </w:style>
  <w:style w:type="paragraph" w:styleId="ListBullet2">
    <w:name w:val="List Bullet 2"/>
    <w:basedOn w:val="ListBullet"/>
    <w:rsid w:val="00410DE6"/>
    <w:pPr>
      <w:ind w:left="851"/>
    </w:pPr>
  </w:style>
  <w:style w:type="paragraph" w:styleId="ListBullet">
    <w:name w:val="List Bullet"/>
    <w:basedOn w:val="List"/>
    <w:rsid w:val="00410DE6"/>
  </w:style>
  <w:style w:type="paragraph" w:customStyle="1" w:styleId="EditorsNote">
    <w:name w:val="Editor's Note"/>
    <w:basedOn w:val="NO"/>
    <w:link w:val="EditorsNoteChar"/>
    <w:qFormat/>
    <w:rsid w:val="00410DE6"/>
    <w:rPr>
      <w:color w:val="FF0000"/>
    </w:rPr>
  </w:style>
  <w:style w:type="paragraph" w:customStyle="1" w:styleId="TH">
    <w:name w:val="TH"/>
    <w:basedOn w:val="Normal"/>
    <w:link w:val="THChar"/>
    <w:rsid w:val="00410D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D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10D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410D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410D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410DE6"/>
    <w:pPr>
      <w:ind w:left="851" w:hanging="851"/>
    </w:pPr>
  </w:style>
  <w:style w:type="paragraph" w:customStyle="1" w:styleId="ZH">
    <w:name w:val="ZH"/>
    <w:rsid w:val="00410D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410DE6"/>
    <w:pPr>
      <w:keepNext w:val="0"/>
      <w:spacing w:before="0" w:after="240"/>
    </w:pPr>
  </w:style>
  <w:style w:type="paragraph" w:customStyle="1" w:styleId="ZG">
    <w:name w:val="ZG"/>
    <w:rsid w:val="00410D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410DE6"/>
    <w:pPr>
      <w:ind w:left="1135"/>
    </w:pPr>
  </w:style>
  <w:style w:type="paragraph" w:styleId="List2">
    <w:name w:val="List 2"/>
    <w:basedOn w:val="List"/>
    <w:rsid w:val="00410DE6"/>
    <w:pPr>
      <w:ind w:left="851"/>
    </w:pPr>
  </w:style>
  <w:style w:type="paragraph" w:styleId="List3">
    <w:name w:val="List 3"/>
    <w:basedOn w:val="List2"/>
    <w:rsid w:val="00410DE6"/>
    <w:pPr>
      <w:ind w:left="1135"/>
    </w:pPr>
  </w:style>
  <w:style w:type="paragraph" w:styleId="List4">
    <w:name w:val="List 4"/>
    <w:basedOn w:val="List3"/>
    <w:rsid w:val="00410DE6"/>
    <w:pPr>
      <w:ind w:left="1418"/>
    </w:pPr>
  </w:style>
  <w:style w:type="paragraph" w:styleId="List5">
    <w:name w:val="List 5"/>
    <w:basedOn w:val="List4"/>
    <w:rsid w:val="00410DE6"/>
    <w:pPr>
      <w:ind w:left="1702"/>
    </w:pPr>
  </w:style>
  <w:style w:type="paragraph" w:styleId="ListBullet4">
    <w:name w:val="List Bullet 4"/>
    <w:basedOn w:val="ListBullet3"/>
    <w:rsid w:val="00410DE6"/>
    <w:pPr>
      <w:ind w:left="1418"/>
    </w:pPr>
  </w:style>
  <w:style w:type="paragraph" w:styleId="ListBullet5">
    <w:name w:val="List Bullet 5"/>
    <w:basedOn w:val="ListBullet4"/>
    <w:rsid w:val="00410DE6"/>
    <w:pPr>
      <w:ind w:left="1702"/>
    </w:pPr>
  </w:style>
  <w:style w:type="paragraph" w:customStyle="1" w:styleId="B2">
    <w:name w:val="B2"/>
    <w:basedOn w:val="List2"/>
    <w:link w:val="B2Char"/>
    <w:rsid w:val="00410DE6"/>
  </w:style>
  <w:style w:type="paragraph" w:customStyle="1" w:styleId="B3">
    <w:name w:val="B3"/>
    <w:basedOn w:val="List3"/>
    <w:link w:val="B3Char"/>
    <w:qFormat/>
    <w:rsid w:val="00410DE6"/>
  </w:style>
  <w:style w:type="paragraph" w:customStyle="1" w:styleId="B4">
    <w:name w:val="B4"/>
    <w:basedOn w:val="List4"/>
    <w:link w:val="B4Char"/>
    <w:rsid w:val="00410DE6"/>
  </w:style>
  <w:style w:type="paragraph" w:customStyle="1" w:styleId="B5">
    <w:name w:val="B5"/>
    <w:basedOn w:val="List5"/>
    <w:rsid w:val="00410DE6"/>
  </w:style>
  <w:style w:type="paragraph" w:customStyle="1" w:styleId="ZTD">
    <w:name w:val="ZTD"/>
    <w:basedOn w:val="ZB"/>
    <w:rsid w:val="00410DE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DE6"/>
    <w:pPr>
      <w:framePr w:wrap="notBeside" w:y="16161"/>
    </w:pPr>
  </w:style>
  <w:style w:type="paragraph" w:customStyle="1" w:styleId="TAJ">
    <w:name w:val="TAJ"/>
    <w:basedOn w:val="TH"/>
  </w:style>
  <w:style w:type="character" w:customStyle="1" w:styleId="B2Char">
    <w:name w:val="B2 Char"/>
    <w:link w:val="B2"/>
    <w:qFormat/>
    <w:rsid w:val="00504DF3"/>
    <w:rPr>
      <w:rFonts w:eastAsia="Times New Roman"/>
    </w:rPr>
  </w:style>
  <w:style w:type="character" w:customStyle="1" w:styleId="B1Char">
    <w:name w:val="B1 Char"/>
    <w:link w:val="B1"/>
    <w:qFormat/>
    <w:rsid w:val="003F09A1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92784F"/>
    <w:rPr>
      <w:rFonts w:eastAsia="Times New Roman"/>
      <w:color w:val="FF0000"/>
    </w:rPr>
  </w:style>
  <w:style w:type="character" w:customStyle="1" w:styleId="NOChar1">
    <w:name w:val="NO Char1"/>
    <w:link w:val="NO"/>
    <w:qFormat/>
    <w:rsid w:val="00406742"/>
    <w:rPr>
      <w:rFonts w:eastAsia="Times New Roman"/>
    </w:rPr>
  </w:style>
  <w:style w:type="character" w:customStyle="1" w:styleId="B3Char">
    <w:name w:val="B3 Char"/>
    <w:link w:val="B3"/>
    <w:qFormat/>
    <w:rsid w:val="0042560A"/>
    <w:rPr>
      <w:rFonts w:eastAsia="Times New Roman"/>
    </w:rPr>
  </w:style>
  <w:style w:type="character" w:customStyle="1" w:styleId="TALCar">
    <w:name w:val="TAL Car"/>
    <w:link w:val="TAL"/>
    <w:qFormat/>
    <w:rsid w:val="00E400C8"/>
    <w:rPr>
      <w:rFonts w:ascii="Arial" w:eastAsia="Times New Roman" w:hAnsi="Arial"/>
      <w:sz w:val="18"/>
    </w:rPr>
  </w:style>
  <w:style w:type="character" w:customStyle="1" w:styleId="EXChar">
    <w:name w:val="EX Char"/>
    <w:link w:val="EX"/>
    <w:qFormat/>
    <w:locked/>
    <w:rsid w:val="007454F5"/>
    <w:rPr>
      <w:rFonts w:eastAsia="Times New Roman"/>
    </w:rPr>
  </w:style>
  <w:style w:type="character" w:customStyle="1" w:styleId="Heading3Char">
    <w:name w:val="Heading 3 Char"/>
    <w:link w:val="Heading3"/>
    <w:rsid w:val="007454F5"/>
    <w:rPr>
      <w:rFonts w:ascii="Arial" w:eastAsia="Times New Roman" w:hAnsi="Arial"/>
      <w:sz w:val="28"/>
    </w:rPr>
  </w:style>
  <w:style w:type="character" w:customStyle="1" w:styleId="THChar">
    <w:name w:val="TH Char"/>
    <w:link w:val="TH"/>
    <w:qFormat/>
    <w:rsid w:val="0056349E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4B7A54"/>
    <w:rPr>
      <w:lang w:eastAsia="en-US"/>
    </w:rPr>
  </w:style>
  <w:style w:type="character" w:customStyle="1" w:styleId="Heading2Char">
    <w:name w:val="Heading 2 Char"/>
    <w:link w:val="Heading2"/>
    <w:rsid w:val="00A635EF"/>
    <w:rPr>
      <w:rFonts w:ascii="Arial" w:eastAsia="Times New Roman" w:hAnsi="Arial"/>
      <w:sz w:val="32"/>
    </w:rPr>
  </w:style>
  <w:style w:type="character" w:customStyle="1" w:styleId="Heading4Char">
    <w:name w:val="Heading 4 Char"/>
    <w:link w:val="Heading4"/>
    <w:rsid w:val="00D80C02"/>
    <w:rPr>
      <w:rFonts w:ascii="Arial" w:eastAsia="Times New Roman" w:hAnsi="Arial"/>
      <w:sz w:val="24"/>
    </w:rPr>
  </w:style>
  <w:style w:type="character" w:customStyle="1" w:styleId="PLChar">
    <w:name w:val="PL Char"/>
    <w:link w:val="PL"/>
    <w:rsid w:val="0081643E"/>
    <w:rPr>
      <w:rFonts w:ascii="Courier New" w:eastAsia="Times New Roman" w:hAnsi="Courier New"/>
      <w:noProof/>
      <w:sz w:val="16"/>
    </w:rPr>
  </w:style>
  <w:style w:type="character" w:customStyle="1" w:styleId="FooterChar">
    <w:name w:val="Footer Char"/>
    <w:basedOn w:val="DefaultParagraphFont"/>
    <w:link w:val="Footer"/>
    <w:rsid w:val="00CC6278"/>
    <w:rPr>
      <w:rFonts w:ascii="Arial" w:eastAsia="Times New Roman" w:hAnsi="Arial"/>
      <w:b/>
      <w:i/>
      <w:noProof/>
      <w:sz w:val="18"/>
    </w:rPr>
  </w:style>
  <w:style w:type="character" w:customStyle="1" w:styleId="TACChar">
    <w:name w:val="TAC Char"/>
    <w:link w:val="TAC"/>
    <w:locked/>
    <w:rsid w:val="00CC6278"/>
    <w:rPr>
      <w:rFonts w:ascii="Arial" w:eastAsia="Times New Roman" w:hAnsi="Arial"/>
      <w:sz w:val="18"/>
    </w:rPr>
  </w:style>
  <w:style w:type="character" w:customStyle="1" w:styleId="B4Char">
    <w:name w:val="B4 Char"/>
    <w:link w:val="B4"/>
    <w:qFormat/>
    <w:rsid w:val="00F8686F"/>
    <w:rPr>
      <w:rFonts w:eastAsia="Times New Roman"/>
    </w:rPr>
  </w:style>
  <w:style w:type="paragraph" w:customStyle="1" w:styleId="B6">
    <w:name w:val="B6"/>
    <w:basedOn w:val="B5"/>
    <w:link w:val="B6Char"/>
    <w:qFormat/>
    <w:rsid w:val="001803F8"/>
    <w:pPr>
      <w:ind w:left="1985"/>
    </w:pPr>
  </w:style>
  <w:style w:type="character" w:customStyle="1" w:styleId="B6Char">
    <w:name w:val="B6 Char"/>
    <w:link w:val="B6"/>
    <w:qFormat/>
    <w:rsid w:val="001803F8"/>
  </w:style>
  <w:style w:type="character" w:styleId="CommentReference">
    <w:name w:val="annotation reference"/>
    <w:basedOn w:val="DefaultParagraphFont"/>
    <w:uiPriority w:val="99"/>
    <w:qFormat/>
    <w:rsid w:val="001E28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2874"/>
  </w:style>
  <w:style w:type="character" w:customStyle="1" w:styleId="CommentTextChar">
    <w:name w:val="Comment Text Char"/>
    <w:basedOn w:val="DefaultParagraphFont"/>
    <w:link w:val="CommentText"/>
    <w:rsid w:val="001E2874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1E28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2874"/>
    <w:rPr>
      <w:rFonts w:eastAsia="Times New Roman"/>
      <w:b/>
      <w:bCs/>
    </w:rPr>
  </w:style>
  <w:style w:type="character" w:customStyle="1" w:styleId="B1Zchn">
    <w:name w:val="B1 Zchn"/>
    <w:rsid w:val="00D9033D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8314F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12130B"/>
    <w:pPr>
      <w:autoSpaceDE w:val="0"/>
      <w:autoSpaceDN w:val="0"/>
      <w:adjustRightInd w:val="0"/>
    </w:pPr>
    <w:rPr>
      <w:rFonts w:ascii="Courier New" w:eastAsiaTheme="minorHAnsi" w:hAnsi="Courier New" w:cs="Courier New"/>
      <w:color w:val="000000"/>
      <w:sz w:val="24"/>
      <w:szCs w:val="24"/>
      <w:lang w:val="de-D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443B1"/>
    <w:rPr>
      <w:rFonts w:ascii="Arial" w:eastAsia="Times New Roman" w:hAnsi="Arial"/>
      <w:b/>
      <w:noProof/>
      <w:sz w:val="18"/>
    </w:rPr>
  </w:style>
  <w:style w:type="paragraph" w:customStyle="1" w:styleId="CRCoverPage">
    <w:name w:val="CR Cover Page"/>
    <w:link w:val="CRCoverPageZchn"/>
    <w:qFormat/>
    <w:rsid w:val="000443B1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0443B1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BF7E8A-45B5-4D7E-B193-3CDB69FF8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2328</Words>
  <Characters>13274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36.304</vt:lpstr>
    </vt:vector>
  </TitlesOfParts>
  <Manager/>
  <Company/>
  <LinksUpToDate>false</LinksUpToDate>
  <CharactersWithSpaces>15571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36.304</dc:title>
  <dc:subject>Evolved Universal Terrestrial Radio Access (E-UTRA); User Equipment (UE) procedures in idle mode (Release 18)</dc:subject>
  <dc:creator>MCC Support</dc:creator>
  <cp:keywords>LTE, E-UTRAN, radio, terminal</cp:keywords>
  <dc:description/>
  <cp:lastModifiedBy>Jonas Sedin</cp:lastModifiedBy>
  <cp:revision>2</cp:revision>
  <cp:lastPrinted>2007-12-21T11:58:00Z</cp:lastPrinted>
  <dcterms:created xsi:type="dcterms:W3CDTF">2024-10-18T01:13:00Z</dcterms:created>
  <dcterms:modified xsi:type="dcterms:W3CDTF">2024-10-18T01:13:00Z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